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71D030" w:rsidR="001E41F3" w:rsidRPr="00334A5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4A5D">
        <w:rPr>
          <w:b/>
          <w:noProof/>
          <w:sz w:val="24"/>
        </w:rPr>
        <w:t>3GPP TSG-RAN5 Meeting #9</w:t>
      </w:r>
      <w:r w:rsidR="00555E6F" w:rsidRPr="00334A5D">
        <w:rPr>
          <w:b/>
          <w:noProof/>
          <w:sz w:val="24"/>
        </w:rPr>
        <w:t>6</w:t>
      </w:r>
      <w:r w:rsidRPr="00334A5D">
        <w:rPr>
          <w:b/>
          <w:noProof/>
          <w:sz w:val="24"/>
        </w:rPr>
        <w:t>-e</w:t>
      </w:r>
      <w:r w:rsidR="001E41F3" w:rsidRPr="00334A5D">
        <w:rPr>
          <w:b/>
          <w:i/>
          <w:noProof/>
          <w:sz w:val="28"/>
        </w:rPr>
        <w:tab/>
      </w:r>
      <w:fldSimple w:instr=" DOCPROPERTY  Tdoc#  \* MERGEFORMAT ">
        <w:r w:rsidRPr="00334A5D">
          <w:rPr>
            <w:b/>
            <w:i/>
            <w:noProof/>
            <w:sz w:val="28"/>
          </w:rPr>
          <w:t>R5-22</w:t>
        </w:r>
        <w:r w:rsidR="00334A5D" w:rsidRPr="00334A5D">
          <w:rPr>
            <w:b/>
            <w:i/>
            <w:noProof/>
            <w:sz w:val="28"/>
          </w:rPr>
          <w:t>4880</w:t>
        </w:r>
      </w:fldSimple>
    </w:p>
    <w:p w14:paraId="7CB45193" w14:textId="1C362A3E" w:rsidR="001E41F3" w:rsidRPr="00334A5D" w:rsidRDefault="00555E6F" w:rsidP="005E2C44">
      <w:pPr>
        <w:pStyle w:val="CRCoverPage"/>
        <w:outlineLvl w:val="0"/>
        <w:rPr>
          <w:b/>
          <w:noProof/>
          <w:sz w:val="24"/>
        </w:rPr>
      </w:pPr>
      <w:r w:rsidRPr="00334A5D">
        <w:rPr>
          <w:b/>
          <w:noProof/>
          <w:sz w:val="24"/>
        </w:rPr>
        <w:t xml:space="preserve">Electronic Meeting, </w:t>
      </w:r>
      <w:r w:rsidR="00287E8F" w:rsidRPr="00334A5D">
        <w:rPr>
          <w:b/>
          <w:noProof/>
          <w:sz w:val="24"/>
        </w:rPr>
        <w:t>15</w:t>
      </w:r>
      <w:r w:rsidRPr="00334A5D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34A5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34A5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34A5D">
              <w:rPr>
                <w:i/>
                <w:noProof/>
                <w:sz w:val="14"/>
              </w:rPr>
              <w:t>CR-Form-v</w:t>
            </w:r>
            <w:r w:rsidR="008863B9" w:rsidRPr="00334A5D">
              <w:rPr>
                <w:i/>
                <w:noProof/>
                <w:sz w:val="14"/>
              </w:rPr>
              <w:t>12.</w:t>
            </w:r>
            <w:r w:rsidR="008D3CCC" w:rsidRPr="00334A5D">
              <w:rPr>
                <w:i/>
                <w:noProof/>
                <w:sz w:val="14"/>
              </w:rPr>
              <w:t>2</w:t>
            </w:r>
          </w:p>
        </w:tc>
      </w:tr>
      <w:tr w:rsidR="001E41F3" w:rsidRPr="00334A5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34A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4A5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34A5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4A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34A5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34A5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4A5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34A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34A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F24F5" w:rsidR="001E41F3" w:rsidRPr="00334A5D" w:rsidRDefault="007E50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34A5D">
                <w:rPr>
                  <w:b/>
                  <w:noProof/>
                  <w:sz w:val="28"/>
                </w:rPr>
                <w:t>2</w:t>
              </w:r>
              <w:r w:rsidR="00334A5D" w:rsidRPr="00334A5D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09D2C09B" w14:textId="77777777" w:rsidR="001E41F3" w:rsidRPr="00334A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34A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34A5D" w:rsidRDefault="007E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34A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34A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34A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334A5D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34A5D">
                <w:rPr>
                  <w:b/>
                  <w:noProof/>
                  <w:sz w:val="28"/>
                </w:rPr>
                <w:t>17.</w:t>
              </w:r>
              <w:r w:rsidR="00F6421A" w:rsidRPr="00334A5D">
                <w:rPr>
                  <w:b/>
                  <w:noProof/>
                  <w:sz w:val="28"/>
                </w:rPr>
                <w:t>5</w:t>
              </w:r>
              <w:r w:rsidR="00EC45EE" w:rsidRPr="00334A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34A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4A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34A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34A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34A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4A5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34A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34A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34A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34A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4A5D">
              <w:rPr>
                <w:rFonts w:cs="Arial"/>
                <w:i/>
                <w:noProof/>
              </w:rPr>
              <w:t>on using this form</w:t>
            </w:r>
            <w:r w:rsidR="0051580D" w:rsidRPr="00334A5D">
              <w:rPr>
                <w:rFonts w:cs="Arial"/>
                <w:i/>
                <w:noProof/>
              </w:rPr>
              <w:t>: c</w:t>
            </w:r>
            <w:r w:rsidR="00F25D98" w:rsidRPr="00334A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34A5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34A5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34A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34A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34A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34A5D" w14:paraId="0EE45D52" w14:textId="77777777" w:rsidTr="00A7671C">
        <w:tc>
          <w:tcPr>
            <w:tcW w:w="2835" w:type="dxa"/>
          </w:tcPr>
          <w:p w14:paraId="59860FA1" w14:textId="77777777" w:rsidR="00F25D98" w:rsidRPr="00334A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4A5D">
              <w:rPr>
                <w:b/>
                <w:i/>
                <w:noProof/>
              </w:rPr>
              <w:t>Proposed change</w:t>
            </w:r>
            <w:r w:rsidR="00A7671C" w:rsidRPr="00334A5D">
              <w:rPr>
                <w:b/>
                <w:i/>
                <w:noProof/>
              </w:rPr>
              <w:t xml:space="preserve"> </w:t>
            </w:r>
            <w:r w:rsidRPr="00334A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4A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4A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34A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4A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4A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34A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4A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4A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34A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4A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4A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34A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34A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34A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4A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34A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A5D">
              <w:rPr>
                <w:b/>
                <w:i/>
                <w:noProof/>
              </w:rPr>
              <w:t>Title:</w:t>
            </w:r>
            <w:r w:rsidRPr="00334A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2DC22" w:rsidR="001E41F3" w:rsidRPr="00334A5D" w:rsidRDefault="007B4594">
            <w:pPr>
              <w:pStyle w:val="CRCoverPage"/>
              <w:spacing w:after="0"/>
              <w:ind w:left="100"/>
              <w:rPr>
                <w:noProof/>
              </w:rPr>
            </w:pPr>
            <w:r w:rsidRPr="00334A5D">
              <w:fldChar w:fldCharType="begin"/>
            </w:r>
            <w:r w:rsidRPr="00334A5D">
              <w:instrText xml:space="preserve"> DOCPROPERTY  CrTitle  \* MERGEFORMAT </w:instrText>
            </w:r>
            <w:r w:rsidRPr="00334A5D">
              <w:fldChar w:fldCharType="separate"/>
            </w:r>
            <w:r w:rsidR="00937634" w:rsidRPr="00334A5D">
              <w:t>Add IE</w:t>
            </w:r>
            <w:r w:rsidR="0018253E" w:rsidRPr="00334A5D">
              <w:t xml:space="preserve"> </w:t>
            </w:r>
            <w:proofErr w:type="spellStart"/>
            <w:r w:rsidR="00EC4AA5" w:rsidRPr="00334A5D">
              <w:t>RedCapParameters</w:t>
            </w:r>
            <w:proofErr w:type="spellEnd"/>
            <w:r w:rsidRPr="00334A5D">
              <w:fldChar w:fldCharType="end"/>
            </w:r>
          </w:p>
        </w:tc>
      </w:tr>
      <w:tr w:rsidR="001E41F3" w:rsidRPr="00334A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34A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4A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34A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A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34A5D" w:rsidRDefault="007E5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34A5D">
                <w:rPr>
                  <w:noProof/>
                </w:rPr>
                <w:t>Ericsson</w:t>
              </w:r>
            </w:fldSimple>
          </w:p>
        </w:tc>
      </w:tr>
      <w:tr w:rsidR="001E41F3" w:rsidRPr="00334A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34A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A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34A5D" w:rsidRDefault="007E50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34A5D">
                <w:rPr>
                  <w:noProof/>
                </w:rPr>
                <w:t>R5</w:t>
              </w:r>
            </w:fldSimple>
          </w:p>
        </w:tc>
      </w:tr>
      <w:tr w:rsidR="001E41F3" w:rsidRPr="00334A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34A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4A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34A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A5D">
              <w:rPr>
                <w:b/>
                <w:i/>
                <w:noProof/>
              </w:rPr>
              <w:t>Work item code</w:t>
            </w:r>
            <w:r w:rsidR="0051580D" w:rsidRPr="00334A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334A5D" w:rsidRDefault="007E5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334A5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34A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34A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4A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CC9BE" w:rsidR="001E41F3" w:rsidRPr="00334A5D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34A5D">
                <w:rPr>
                  <w:noProof/>
                </w:rPr>
                <w:t>2022-0</w:t>
              </w:r>
              <w:r w:rsidR="00334A5D" w:rsidRPr="00334A5D">
                <w:rPr>
                  <w:noProof/>
                </w:rPr>
                <w:t>8</w:t>
              </w:r>
              <w:r w:rsidR="00EC45EE" w:rsidRPr="00334A5D">
                <w:rPr>
                  <w:noProof/>
                </w:rPr>
                <w:t>-</w:t>
              </w:r>
              <w:r w:rsidR="00334A5D" w:rsidRPr="00334A5D">
                <w:rPr>
                  <w:noProof/>
                </w:rPr>
                <w:t>07</w:t>
              </w:r>
            </w:fldSimple>
          </w:p>
        </w:tc>
      </w:tr>
      <w:tr w:rsidR="001E41F3" w:rsidRPr="00334A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34A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34A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4A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34A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4A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34A5D" w:rsidRDefault="007E5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34A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34A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34A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4A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34A5D" w:rsidRDefault="007E50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34A5D">
                <w:rPr>
                  <w:noProof/>
                </w:rPr>
                <w:t>Re</w:t>
              </w:r>
              <w:r w:rsidR="00EC45EE" w:rsidRPr="00334A5D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34A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34A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4A5D">
              <w:rPr>
                <w:i/>
                <w:noProof/>
                <w:sz w:val="18"/>
              </w:rPr>
              <w:t xml:space="preserve">Use </w:t>
            </w:r>
            <w:r w:rsidRPr="00334A5D">
              <w:rPr>
                <w:i/>
                <w:noProof/>
                <w:sz w:val="18"/>
                <w:u w:val="single"/>
              </w:rPr>
              <w:t>one</w:t>
            </w:r>
            <w:r w:rsidRPr="00334A5D">
              <w:rPr>
                <w:i/>
                <w:noProof/>
                <w:sz w:val="18"/>
              </w:rPr>
              <w:t xml:space="preserve"> of the following categories:</w:t>
            </w:r>
            <w:r w:rsidRPr="00334A5D">
              <w:rPr>
                <w:b/>
                <w:i/>
                <w:noProof/>
                <w:sz w:val="18"/>
              </w:rPr>
              <w:br/>
              <w:t>F</w:t>
            </w:r>
            <w:r w:rsidRPr="00334A5D">
              <w:rPr>
                <w:i/>
                <w:noProof/>
                <w:sz w:val="18"/>
              </w:rPr>
              <w:t xml:space="preserve">  (correction)</w:t>
            </w:r>
            <w:r w:rsidRPr="00334A5D">
              <w:rPr>
                <w:i/>
                <w:noProof/>
                <w:sz w:val="18"/>
              </w:rPr>
              <w:br/>
            </w:r>
            <w:r w:rsidRPr="00334A5D">
              <w:rPr>
                <w:b/>
                <w:i/>
                <w:noProof/>
                <w:sz w:val="18"/>
              </w:rPr>
              <w:t>A</w:t>
            </w:r>
            <w:r w:rsidRPr="00334A5D">
              <w:rPr>
                <w:i/>
                <w:noProof/>
                <w:sz w:val="18"/>
              </w:rPr>
              <w:t xml:space="preserve">  (</w:t>
            </w:r>
            <w:r w:rsidR="00DE34CF" w:rsidRPr="00334A5D">
              <w:rPr>
                <w:i/>
                <w:noProof/>
                <w:sz w:val="18"/>
              </w:rPr>
              <w:t xml:space="preserve">mirror </w:t>
            </w:r>
            <w:r w:rsidRPr="00334A5D">
              <w:rPr>
                <w:i/>
                <w:noProof/>
                <w:sz w:val="18"/>
              </w:rPr>
              <w:t>correspond</w:t>
            </w:r>
            <w:r w:rsidR="00DE34CF" w:rsidRPr="00334A5D">
              <w:rPr>
                <w:i/>
                <w:noProof/>
                <w:sz w:val="18"/>
              </w:rPr>
              <w:t xml:space="preserve">ing </w:t>
            </w:r>
            <w:r w:rsidRPr="00334A5D">
              <w:rPr>
                <w:i/>
                <w:noProof/>
                <w:sz w:val="18"/>
              </w:rPr>
              <w:t xml:space="preserve">to a </w:t>
            </w:r>
            <w:r w:rsidR="00DE34CF" w:rsidRPr="00334A5D">
              <w:rPr>
                <w:i/>
                <w:noProof/>
                <w:sz w:val="18"/>
              </w:rPr>
              <w:t xml:space="preserve">change </w:t>
            </w:r>
            <w:r w:rsidRPr="00334A5D">
              <w:rPr>
                <w:i/>
                <w:noProof/>
                <w:sz w:val="18"/>
              </w:rPr>
              <w:t xml:space="preserve">in an earlier </w:t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="00665C47" w:rsidRPr="00334A5D">
              <w:rPr>
                <w:i/>
                <w:noProof/>
                <w:sz w:val="18"/>
              </w:rPr>
              <w:tab/>
            </w:r>
            <w:r w:rsidRPr="00334A5D">
              <w:rPr>
                <w:i/>
                <w:noProof/>
                <w:sz w:val="18"/>
              </w:rPr>
              <w:t>release)</w:t>
            </w:r>
            <w:r w:rsidRPr="00334A5D">
              <w:rPr>
                <w:i/>
                <w:noProof/>
                <w:sz w:val="18"/>
              </w:rPr>
              <w:br/>
            </w:r>
            <w:r w:rsidRPr="00334A5D">
              <w:rPr>
                <w:b/>
                <w:i/>
                <w:noProof/>
                <w:sz w:val="18"/>
              </w:rPr>
              <w:t>B</w:t>
            </w:r>
            <w:r w:rsidRPr="00334A5D">
              <w:rPr>
                <w:i/>
                <w:noProof/>
                <w:sz w:val="18"/>
              </w:rPr>
              <w:t xml:space="preserve">  (addition of feature), </w:t>
            </w:r>
            <w:r w:rsidRPr="00334A5D">
              <w:rPr>
                <w:i/>
                <w:noProof/>
                <w:sz w:val="18"/>
              </w:rPr>
              <w:br/>
            </w:r>
            <w:r w:rsidRPr="00334A5D">
              <w:rPr>
                <w:b/>
                <w:i/>
                <w:noProof/>
                <w:sz w:val="18"/>
              </w:rPr>
              <w:t>C</w:t>
            </w:r>
            <w:r w:rsidRPr="00334A5D">
              <w:rPr>
                <w:i/>
                <w:noProof/>
                <w:sz w:val="18"/>
              </w:rPr>
              <w:t xml:space="preserve">  (functional modification of feature)</w:t>
            </w:r>
            <w:r w:rsidRPr="00334A5D">
              <w:rPr>
                <w:i/>
                <w:noProof/>
                <w:sz w:val="18"/>
              </w:rPr>
              <w:br/>
            </w:r>
            <w:r w:rsidRPr="00334A5D">
              <w:rPr>
                <w:b/>
                <w:i/>
                <w:noProof/>
                <w:sz w:val="18"/>
              </w:rPr>
              <w:t>D</w:t>
            </w:r>
            <w:r w:rsidRPr="00334A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34A5D" w:rsidRDefault="001E41F3">
            <w:pPr>
              <w:pStyle w:val="CRCoverPage"/>
              <w:rPr>
                <w:noProof/>
              </w:rPr>
            </w:pPr>
            <w:r w:rsidRPr="00334A5D">
              <w:rPr>
                <w:noProof/>
                <w:sz w:val="18"/>
              </w:rPr>
              <w:t>Detailed explanations of the above categories can</w:t>
            </w:r>
            <w:r w:rsidRPr="00334A5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34A5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34A5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4A5D">
              <w:rPr>
                <w:i/>
                <w:noProof/>
                <w:sz w:val="18"/>
              </w:rPr>
              <w:t xml:space="preserve">Use </w:t>
            </w:r>
            <w:r w:rsidRPr="00334A5D">
              <w:rPr>
                <w:i/>
                <w:noProof/>
                <w:sz w:val="18"/>
                <w:u w:val="single"/>
              </w:rPr>
              <w:t>one</w:t>
            </w:r>
            <w:r w:rsidRPr="00334A5D">
              <w:rPr>
                <w:i/>
                <w:noProof/>
                <w:sz w:val="18"/>
              </w:rPr>
              <w:t xml:space="preserve"> of the following releases:</w:t>
            </w:r>
            <w:r w:rsidRPr="00334A5D">
              <w:rPr>
                <w:i/>
                <w:noProof/>
                <w:sz w:val="18"/>
              </w:rPr>
              <w:br/>
              <w:t>Rel-8</w:t>
            </w:r>
            <w:r w:rsidRPr="00334A5D">
              <w:rPr>
                <w:i/>
                <w:noProof/>
                <w:sz w:val="18"/>
              </w:rPr>
              <w:tab/>
              <w:t>(Release 8)</w:t>
            </w:r>
            <w:r w:rsidR="007C2097" w:rsidRPr="00334A5D">
              <w:rPr>
                <w:i/>
                <w:noProof/>
                <w:sz w:val="18"/>
              </w:rPr>
              <w:br/>
              <w:t>Rel-9</w:t>
            </w:r>
            <w:r w:rsidR="007C2097" w:rsidRPr="00334A5D">
              <w:rPr>
                <w:i/>
                <w:noProof/>
                <w:sz w:val="18"/>
              </w:rPr>
              <w:tab/>
              <w:t>(Release 9)</w:t>
            </w:r>
            <w:r w:rsidR="009777D9" w:rsidRPr="00334A5D">
              <w:rPr>
                <w:i/>
                <w:noProof/>
                <w:sz w:val="18"/>
              </w:rPr>
              <w:br/>
              <w:t>Rel-10</w:t>
            </w:r>
            <w:r w:rsidR="009777D9" w:rsidRPr="00334A5D">
              <w:rPr>
                <w:i/>
                <w:noProof/>
                <w:sz w:val="18"/>
              </w:rPr>
              <w:tab/>
              <w:t>(Release 10)</w:t>
            </w:r>
            <w:r w:rsidR="000C038A" w:rsidRPr="00334A5D">
              <w:rPr>
                <w:i/>
                <w:noProof/>
                <w:sz w:val="18"/>
              </w:rPr>
              <w:br/>
              <w:t>Rel-11</w:t>
            </w:r>
            <w:r w:rsidR="000C038A" w:rsidRPr="00334A5D">
              <w:rPr>
                <w:i/>
                <w:noProof/>
                <w:sz w:val="18"/>
              </w:rPr>
              <w:tab/>
              <w:t>(Release 11)</w:t>
            </w:r>
            <w:r w:rsidR="000C038A" w:rsidRPr="00334A5D">
              <w:rPr>
                <w:i/>
                <w:noProof/>
                <w:sz w:val="18"/>
              </w:rPr>
              <w:br/>
            </w:r>
            <w:r w:rsidR="002E472E" w:rsidRPr="00334A5D">
              <w:rPr>
                <w:i/>
                <w:noProof/>
                <w:sz w:val="18"/>
              </w:rPr>
              <w:t>…</w:t>
            </w:r>
            <w:r w:rsidR="0051580D" w:rsidRPr="00334A5D">
              <w:rPr>
                <w:i/>
                <w:noProof/>
                <w:sz w:val="18"/>
              </w:rPr>
              <w:br/>
            </w:r>
            <w:r w:rsidR="00E34898" w:rsidRPr="00334A5D">
              <w:rPr>
                <w:i/>
                <w:noProof/>
                <w:sz w:val="18"/>
              </w:rPr>
              <w:t>Rel-16</w:t>
            </w:r>
            <w:r w:rsidR="00E34898" w:rsidRPr="00334A5D">
              <w:rPr>
                <w:i/>
                <w:noProof/>
                <w:sz w:val="18"/>
              </w:rPr>
              <w:tab/>
              <w:t>(Release 16)</w:t>
            </w:r>
            <w:r w:rsidR="002E472E" w:rsidRPr="00334A5D">
              <w:rPr>
                <w:i/>
                <w:noProof/>
                <w:sz w:val="18"/>
              </w:rPr>
              <w:br/>
              <w:t>Rel-17</w:t>
            </w:r>
            <w:r w:rsidR="002E472E" w:rsidRPr="00334A5D">
              <w:rPr>
                <w:i/>
                <w:noProof/>
                <w:sz w:val="18"/>
              </w:rPr>
              <w:tab/>
              <w:t>(Release 17)</w:t>
            </w:r>
            <w:r w:rsidR="002E472E" w:rsidRPr="00334A5D">
              <w:rPr>
                <w:i/>
                <w:noProof/>
                <w:sz w:val="18"/>
              </w:rPr>
              <w:br/>
              <w:t>Rel-18</w:t>
            </w:r>
            <w:r w:rsidR="002E472E" w:rsidRPr="00334A5D">
              <w:rPr>
                <w:i/>
                <w:noProof/>
                <w:sz w:val="18"/>
              </w:rPr>
              <w:tab/>
              <w:t>(Release 18)</w:t>
            </w:r>
            <w:r w:rsidR="00C870F6" w:rsidRPr="00334A5D">
              <w:rPr>
                <w:i/>
                <w:noProof/>
                <w:sz w:val="18"/>
              </w:rPr>
              <w:br/>
              <w:t>Rel-19</w:t>
            </w:r>
            <w:r w:rsidR="00653DE4" w:rsidRPr="00334A5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75339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EC4AA5" w:rsidRPr="00EC4AA5">
              <w:rPr>
                <w:noProof/>
              </w:rPr>
              <w:t>RedCapParameters</w:t>
            </w:r>
            <w:r w:rsidR="0054346C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24E2C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EC4AA5">
              <w:t xml:space="preserve"> </w:t>
            </w:r>
            <w:r w:rsidR="00EC4AA5" w:rsidRPr="00EC4AA5">
              <w:rPr>
                <w:noProof/>
              </w:rPr>
              <w:t>RedCapParameters</w:t>
            </w:r>
            <w:r w:rsidR="0054346C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AB36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33A9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57359F00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7AD4D0E" w14:textId="77777777" w:rsidR="00EC4AA5" w:rsidRPr="00AC6BFC" w:rsidRDefault="00EC4AA5" w:rsidP="00EC4AA5">
      <w:pPr>
        <w:pStyle w:val="Heading4"/>
      </w:pPr>
      <w:bookmarkStart w:id="1" w:name="_Toc21354029"/>
      <w:bookmarkStart w:id="2" w:name="_Toc27749648"/>
      <w:r w:rsidRPr="00AC6BFC">
        <w:rPr>
          <w:i/>
        </w:rPr>
        <w:t>–</w:t>
      </w:r>
      <w:r w:rsidRPr="00AC6BFC">
        <w:rPr>
          <w:i/>
        </w:rPr>
        <w:tab/>
        <w:t>RAT-Type</w:t>
      </w:r>
      <w:bookmarkEnd w:id="1"/>
      <w:bookmarkEnd w:id="2"/>
    </w:p>
    <w:p w14:paraId="6E71D871" w14:textId="77777777" w:rsidR="00EC4AA5" w:rsidRPr="001B0CC1" w:rsidRDefault="00EC4AA5" w:rsidP="00EC4AA5">
      <w:pPr>
        <w:pStyle w:val="TH"/>
        <w:rPr>
          <w:bCs/>
          <w:i/>
          <w:iCs/>
        </w:rPr>
      </w:pPr>
      <w:r w:rsidRPr="001B0CC1">
        <w:t xml:space="preserve">Table 4.6.4-37: </w:t>
      </w:r>
      <w:r w:rsidRPr="001B0CC1">
        <w:rPr>
          <w:bCs/>
          <w:i/>
          <w:iCs/>
        </w:rPr>
        <w:t>RAT-Type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4AA5" w:rsidRPr="001B0CC1" w14:paraId="4FC43788" w14:textId="77777777" w:rsidTr="00007407">
        <w:tc>
          <w:tcPr>
            <w:tcW w:w="9747" w:type="dxa"/>
            <w:gridSpan w:val="4"/>
          </w:tcPr>
          <w:p w14:paraId="20895665" w14:textId="77777777" w:rsidR="00EC4AA5" w:rsidRPr="001B0CC1" w:rsidRDefault="00EC4AA5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C4AA5" w:rsidRPr="001B0CC1" w14:paraId="517790A7" w14:textId="77777777" w:rsidTr="00007407">
        <w:tc>
          <w:tcPr>
            <w:tcW w:w="4535" w:type="dxa"/>
          </w:tcPr>
          <w:p w14:paraId="35934A41" w14:textId="77777777" w:rsidR="00EC4AA5" w:rsidRPr="001B0CC1" w:rsidRDefault="00EC4AA5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E945E07" w14:textId="77777777" w:rsidR="00EC4AA5" w:rsidRPr="001B0CC1" w:rsidRDefault="00EC4AA5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CE81825" w14:textId="77777777" w:rsidR="00EC4AA5" w:rsidRPr="001B0CC1" w:rsidRDefault="00EC4AA5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EF328F7" w14:textId="77777777" w:rsidR="00EC4AA5" w:rsidRPr="001B0CC1" w:rsidRDefault="00EC4AA5" w:rsidP="00007407">
            <w:pPr>
              <w:pStyle w:val="TAH"/>
            </w:pPr>
            <w:r w:rsidRPr="001B0CC1">
              <w:t>Condition</w:t>
            </w:r>
          </w:p>
        </w:tc>
      </w:tr>
      <w:tr w:rsidR="00EC4AA5" w:rsidRPr="001B0CC1" w14:paraId="1A36FEE5" w14:textId="77777777" w:rsidTr="00007407">
        <w:tc>
          <w:tcPr>
            <w:tcW w:w="4535" w:type="dxa"/>
            <w:vMerge w:val="restart"/>
          </w:tcPr>
          <w:p w14:paraId="72F5397F" w14:textId="77777777" w:rsidR="00EC4AA5" w:rsidRPr="001B0CC1" w:rsidRDefault="00EC4AA5" w:rsidP="00007407">
            <w:pPr>
              <w:pStyle w:val="TAL"/>
            </w:pPr>
            <w:r w:rsidRPr="001B0CC1">
              <w:t>RAT-Type</w:t>
            </w:r>
          </w:p>
        </w:tc>
        <w:tc>
          <w:tcPr>
            <w:tcW w:w="2267" w:type="dxa"/>
          </w:tcPr>
          <w:p w14:paraId="44ABAD61" w14:textId="77777777" w:rsidR="00EC4AA5" w:rsidRPr="001B0CC1" w:rsidRDefault="00EC4AA5" w:rsidP="00007407">
            <w:pPr>
              <w:pStyle w:val="TAL"/>
            </w:pPr>
            <w:r w:rsidRPr="001B0CC1">
              <w:t>nr</w:t>
            </w:r>
          </w:p>
        </w:tc>
        <w:tc>
          <w:tcPr>
            <w:tcW w:w="1700" w:type="dxa"/>
          </w:tcPr>
          <w:p w14:paraId="09273FF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5" w:type="dxa"/>
          </w:tcPr>
          <w:p w14:paraId="41CE163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2E1670D" w14:textId="77777777" w:rsidTr="00007407">
        <w:tc>
          <w:tcPr>
            <w:tcW w:w="4535" w:type="dxa"/>
            <w:vMerge/>
          </w:tcPr>
          <w:p w14:paraId="4ADD528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2267" w:type="dxa"/>
          </w:tcPr>
          <w:p w14:paraId="27B42637" w14:textId="77777777" w:rsidR="00EC4AA5" w:rsidRPr="001B0CC1" w:rsidRDefault="00EC4AA5" w:rsidP="00007407">
            <w:pPr>
              <w:pStyle w:val="TAL"/>
            </w:pPr>
            <w:proofErr w:type="spellStart"/>
            <w:r w:rsidRPr="001B0CC1">
              <w:t>eutra</w:t>
            </w:r>
            <w:proofErr w:type="spellEnd"/>
            <w:r w:rsidRPr="001B0CC1">
              <w:t>-nr</w:t>
            </w:r>
          </w:p>
        </w:tc>
        <w:tc>
          <w:tcPr>
            <w:tcW w:w="1700" w:type="dxa"/>
          </w:tcPr>
          <w:p w14:paraId="452ADAA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5" w:type="dxa"/>
          </w:tcPr>
          <w:p w14:paraId="18132E3C" w14:textId="77777777" w:rsidR="00EC4AA5" w:rsidRPr="001B0CC1" w:rsidRDefault="00EC4AA5" w:rsidP="00007407">
            <w:pPr>
              <w:pStyle w:val="TAL"/>
            </w:pPr>
            <w:r w:rsidRPr="001B0CC1">
              <w:t>EN-DC</w:t>
            </w:r>
            <w:r w:rsidRPr="000D4FE6">
              <w:t>, NE-DC</w:t>
            </w:r>
          </w:p>
        </w:tc>
      </w:tr>
    </w:tbl>
    <w:p w14:paraId="0C3B1A7E" w14:textId="77777777" w:rsidR="00EC4AA5" w:rsidRPr="001B0CC1" w:rsidRDefault="00EC4AA5" w:rsidP="00EC4AA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C4AA5" w:rsidRPr="001B0CC1" w14:paraId="62C442BD" w14:textId="77777777" w:rsidTr="00007407">
        <w:tc>
          <w:tcPr>
            <w:tcW w:w="3936" w:type="dxa"/>
          </w:tcPr>
          <w:p w14:paraId="52741329" w14:textId="77777777" w:rsidR="00EC4AA5" w:rsidRPr="001B0CC1" w:rsidRDefault="00EC4AA5" w:rsidP="0000740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A0FFF5C" w14:textId="77777777" w:rsidR="00EC4AA5" w:rsidRPr="001B0CC1" w:rsidRDefault="00EC4AA5" w:rsidP="00007407">
            <w:pPr>
              <w:pStyle w:val="TAH"/>
            </w:pPr>
            <w:r w:rsidRPr="001B0CC1">
              <w:t>Explanation</w:t>
            </w:r>
          </w:p>
        </w:tc>
      </w:tr>
      <w:tr w:rsidR="00EC4AA5" w:rsidRPr="001B0CC1" w14:paraId="0D1D3962" w14:textId="77777777" w:rsidTr="00007407">
        <w:tc>
          <w:tcPr>
            <w:tcW w:w="3936" w:type="dxa"/>
          </w:tcPr>
          <w:p w14:paraId="1E413018" w14:textId="77777777" w:rsidR="00EC4AA5" w:rsidRPr="001B0CC1" w:rsidRDefault="00EC4AA5" w:rsidP="00007407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45DEBD9E" w14:textId="77777777" w:rsidR="00EC4AA5" w:rsidRPr="001B0CC1" w:rsidRDefault="00EC4AA5" w:rsidP="00007407">
            <w:pPr>
              <w:pStyle w:val="TAL"/>
            </w:pPr>
            <w:r w:rsidRPr="001B0CC1">
              <w:t>E-UTRA-NR Dual Connectivity</w:t>
            </w:r>
          </w:p>
        </w:tc>
      </w:tr>
      <w:tr w:rsidR="00EC4AA5" w:rsidRPr="001B0CC1" w14:paraId="16140D88" w14:textId="77777777" w:rsidTr="00007407">
        <w:tc>
          <w:tcPr>
            <w:tcW w:w="3936" w:type="dxa"/>
          </w:tcPr>
          <w:p w14:paraId="352F160E" w14:textId="77777777" w:rsidR="00EC4AA5" w:rsidRPr="001B0CC1" w:rsidRDefault="00EC4AA5" w:rsidP="00007407">
            <w:pPr>
              <w:pStyle w:val="TAL"/>
            </w:pPr>
            <w:r w:rsidRPr="000D4FE6">
              <w:t>NE-DC</w:t>
            </w:r>
          </w:p>
        </w:tc>
        <w:tc>
          <w:tcPr>
            <w:tcW w:w="5811" w:type="dxa"/>
          </w:tcPr>
          <w:p w14:paraId="6A6DEC6D" w14:textId="77777777" w:rsidR="00EC4AA5" w:rsidRPr="001B0CC1" w:rsidRDefault="00EC4AA5" w:rsidP="00007407">
            <w:pPr>
              <w:pStyle w:val="TAL"/>
            </w:pPr>
            <w:r w:rsidRPr="000D4FE6">
              <w:t xml:space="preserve">NR E-UTRA Dual Connectivity </w:t>
            </w:r>
          </w:p>
        </w:tc>
      </w:tr>
    </w:tbl>
    <w:p w14:paraId="1A57DE85" w14:textId="42E875A9" w:rsidR="00EC4AA5" w:rsidRDefault="00EC4AA5" w:rsidP="00EC4AA5">
      <w:pPr>
        <w:rPr>
          <w:ins w:id="3" w:author="Ericsson" w:date="2022-08-04T12:03:00Z"/>
        </w:rPr>
      </w:pPr>
    </w:p>
    <w:p w14:paraId="134DB391" w14:textId="50C538CF" w:rsidR="00EC4AA5" w:rsidRPr="00AC6BFC" w:rsidRDefault="00EC4AA5" w:rsidP="00EC4AA5">
      <w:pPr>
        <w:pStyle w:val="Heading4"/>
        <w:rPr>
          <w:ins w:id="4" w:author="Ericsson" w:date="2022-08-04T12:03:00Z"/>
        </w:rPr>
      </w:pPr>
      <w:ins w:id="5" w:author="Ericsson" w:date="2022-08-04T12:03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8-04T12:04:00Z">
        <w:r w:rsidRPr="00EC4AA5">
          <w:rPr>
            <w:i/>
          </w:rPr>
          <w:t>RedCapParameters</w:t>
        </w:r>
      </w:ins>
      <w:proofErr w:type="spellEnd"/>
    </w:p>
    <w:p w14:paraId="26EE8FFA" w14:textId="56D83489" w:rsidR="00EC4AA5" w:rsidRPr="001B0CC1" w:rsidRDefault="00EC4AA5" w:rsidP="00EC4AA5">
      <w:pPr>
        <w:pStyle w:val="TH"/>
        <w:rPr>
          <w:ins w:id="7" w:author="Ericsson" w:date="2022-08-04T12:03:00Z"/>
          <w:i/>
          <w:iCs/>
        </w:rPr>
      </w:pPr>
      <w:ins w:id="8" w:author="Ericsson" w:date="2022-08-04T12:03:00Z">
        <w:r w:rsidRPr="001B0CC1">
          <w:t>Table 4.6.</w:t>
        </w:r>
        <w:r>
          <w:t>4</w:t>
        </w:r>
        <w:r w:rsidRPr="001B0CC1">
          <w:t>-</w:t>
        </w:r>
        <w:r>
          <w:t>3</w:t>
        </w:r>
      </w:ins>
      <w:ins w:id="9" w:author="Ericsson" w:date="2022-08-04T12:07:00Z">
        <w:r>
          <w:t>7A</w:t>
        </w:r>
      </w:ins>
      <w:ins w:id="10" w:author="Ericsson" w:date="2022-08-04T12:03:00Z">
        <w:r w:rsidRPr="001B0CC1">
          <w:t>:</w:t>
        </w:r>
        <w:r>
          <w:t xml:space="preserve"> </w:t>
        </w:r>
      </w:ins>
      <w:proofErr w:type="spellStart"/>
      <w:ins w:id="11" w:author="Ericsson" w:date="2022-08-04T12:05:00Z">
        <w:r w:rsidRPr="00EC4AA5">
          <w:rPr>
            <w:i/>
            <w:iCs/>
          </w:rPr>
          <w:t>RedCapParameters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4AA5" w:rsidRPr="001B0CC1" w14:paraId="551D685A" w14:textId="77777777" w:rsidTr="00007407">
        <w:trPr>
          <w:ins w:id="12" w:author="Ericsson" w:date="2022-08-04T12:03:00Z"/>
        </w:trPr>
        <w:tc>
          <w:tcPr>
            <w:tcW w:w="9747" w:type="dxa"/>
            <w:gridSpan w:val="4"/>
          </w:tcPr>
          <w:p w14:paraId="29163C8B" w14:textId="0ED8E3B0" w:rsidR="00EC4AA5" w:rsidRPr="001B0CC1" w:rsidRDefault="00EC4AA5" w:rsidP="00007407">
            <w:pPr>
              <w:pStyle w:val="TAH"/>
              <w:jc w:val="left"/>
              <w:rPr>
                <w:ins w:id="13" w:author="Ericsson" w:date="2022-08-04T12:03:00Z"/>
                <w:b w:val="0"/>
              </w:rPr>
            </w:pPr>
            <w:ins w:id="14" w:author="Ericsson" w:date="2022-08-04T12:03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08-04T14:19:00Z">
              <w:r w:rsidR="007E5015">
                <w:rPr>
                  <w:b w:val="0"/>
                </w:rPr>
                <w:t>3</w:t>
              </w:r>
            </w:ins>
          </w:p>
        </w:tc>
      </w:tr>
      <w:tr w:rsidR="00EC4AA5" w:rsidRPr="001B0CC1" w14:paraId="6C12A513" w14:textId="77777777" w:rsidTr="00007407">
        <w:trPr>
          <w:ins w:id="16" w:author="Ericsson" w:date="2022-08-04T12:03:00Z"/>
        </w:trPr>
        <w:tc>
          <w:tcPr>
            <w:tcW w:w="4535" w:type="dxa"/>
          </w:tcPr>
          <w:p w14:paraId="643925F3" w14:textId="77777777" w:rsidR="00EC4AA5" w:rsidRPr="001B0CC1" w:rsidRDefault="00EC4AA5" w:rsidP="00007407">
            <w:pPr>
              <w:pStyle w:val="TAH"/>
              <w:rPr>
                <w:ins w:id="17" w:author="Ericsson" w:date="2022-08-04T12:03:00Z"/>
              </w:rPr>
            </w:pPr>
            <w:ins w:id="18" w:author="Ericsson" w:date="2022-08-04T12:0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F71D2A2" w14:textId="77777777" w:rsidR="00EC4AA5" w:rsidRPr="001B0CC1" w:rsidRDefault="00EC4AA5" w:rsidP="00007407">
            <w:pPr>
              <w:pStyle w:val="TAH"/>
              <w:rPr>
                <w:ins w:id="19" w:author="Ericsson" w:date="2022-08-04T12:03:00Z"/>
              </w:rPr>
            </w:pPr>
            <w:ins w:id="20" w:author="Ericsson" w:date="2022-08-04T12:0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CAA9E9E" w14:textId="77777777" w:rsidR="00EC4AA5" w:rsidRPr="001B0CC1" w:rsidRDefault="00EC4AA5" w:rsidP="00007407">
            <w:pPr>
              <w:pStyle w:val="TAH"/>
              <w:rPr>
                <w:ins w:id="21" w:author="Ericsson" w:date="2022-08-04T12:03:00Z"/>
              </w:rPr>
            </w:pPr>
            <w:ins w:id="22" w:author="Ericsson" w:date="2022-08-04T12:0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893E059" w14:textId="77777777" w:rsidR="00EC4AA5" w:rsidRPr="001B0CC1" w:rsidRDefault="00EC4AA5" w:rsidP="00007407">
            <w:pPr>
              <w:pStyle w:val="TAH"/>
              <w:rPr>
                <w:ins w:id="23" w:author="Ericsson" w:date="2022-08-04T12:03:00Z"/>
              </w:rPr>
            </w:pPr>
            <w:ins w:id="24" w:author="Ericsson" w:date="2022-08-04T12:03:00Z">
              <w:r w:rsidRPr="001B0CC1">
                <w:t>Condition</w:t>
              </w:r>
            </w:ins>
          </w:p>
        </w:tc>
      </w:tr>
      <w:tr w:rsidR="00EC4AA5" w:rsidRPr="001B0CC1" w14:paraId="2113074D" w14:textId="77777777" w:rsidTr="00007407">
        <w:trPr>
          <w:ins w:id="25" w:author="Ericsson" w:date="2022-08-04T12:03:00Z"/>
        </w:trPr>
        <w:tc>
          <w:tcPr>
            <w:tcW w:w="4535" w:type="dxa"/>
          </w:tcPr>
          <w:p w14:paraId="2253B594" w14:textId="7E3CB954" w:rsidR="00EC4AA5" w:rsidRPr="001B0CC1" w:rsidRDefault="00EC4AA5" w:rsidP="00007407">
            <w:pPr>
              <w:pStyle w:val="TAL"/>
              <w:rPr>
                <w:ins w:id="26" w:author="Ericsson" w:date="2022-08-04T12:03:00Z"/>
              </w:rPr>
            </w:pPr>
            <w:ins w:id="27" w:author="Ericsson" w:date="2022-08-04T12:05:00Z">
              <w:r w:rsidRPr="00EC4AA5">
                <w:t>RedCapParameters</w:t>
              </w:r>
              <w:r>
                <w:t>-r</w:t>
              </w:r>
              <w:proofErr w:type="gramStart"/>
              <w:r>
                <w:t>17</w:t>
              </w:r>
            </w:ins>
            <w:ins w:id="28" w:author="Ericsson" w:date="2022-08-04T12:03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069A2FF" w14:textId="77777777" w:rsidR="00EC4AA5" w:rsidRPr="001B0CC1" w:rsidRDefault="00EC4AA5" w:rsidP="00007407">
            <w:pPr>
              <w:pStyle w:val="TAL"/>
              <w:rPr>
                <w:ins w:id="29" w:author="Ericsson" w:date="2022-08-04T12:03:00Z"/>
              </w:rPr>
            </w:pPr>
          </w:p>
        </w:tc>
        <w:tc>
          <w:tcPr>
            <w:tcW w:w="1700" w:type="dxa"/>
          </w:tcPr>
          <w:p w14:paraId="6F9EB4E6" w14:textId="77777777" w:rsidR="00EC4AA5" w:rsidRPr="001B0CC1" w:rsidRDefault="00EC4AA5" w:rsidP="00007407">
            <w:pPr>
              <w:pStyle w:val="TAL"/>
              <w:rPr>
                <w:ins w:id="30" w:author="Ericsson" w:date="2022-08-04T12:03:00Z"/>
              </w:rPr>
            </w:pPr>
          </w:p>
        </w:tc>
        <w:tc>
          <w:tcPr>
            <w:tcW w:w="1245" w:type="dxa"/>
          </w:tcPr>
          <w:p w14:paraId="368ED876" w14:textId="77777777" w:rsidR="00EC4AA5" w:rsidRPr="001B0CC1" w:rsidRDefault="00EC4AA5" w:rsidP="00007407">
            <w:pPr>
              <w:pStyle w:val="TAL"/>
              <w:rPr>
                <w:ins w:id="31" w:author="Ericsson" w:date="2022-08-04T12:03:00Z"/>
              </w:rPr>
            </w:pPr>
          </w:p>
        </w:tc>
      </w:tr>
      <w:tr w:rsidR="00EC4AA5" w:rsidRPr="001B0CC1" w14:paraId="31EBF23B" w14:textId="77777777" w:rsidTr="00007407">
        <w:trPr>
          <w:ins w:id="32" w:author="Ericsson" w:date="2022-08-04T12:03:00Z"/>
        </w:trPr>
        <w:tc>
          <w:tcPr>
            <w:tcW w:w="4535" w:type="dxa"/>
          </w:tcPr>
          <w:p w14:paraId="720BE60B" w14:textId="77777777" w:rsidR="00EC4AA5" w:rsidRPr="001B0CC1" w:rsidRDefault="00EC4AA5" w:rsidP="00007407">
            <w:pPr>
              <w:pStyle w:val="TAL"/>
              <w:rPr>
                <w:ins w:id="33" w:author="Ericsson" w:date="2022-08-04T12:03:00Z"/>
              </w:rPr>
            </w:pPr>
            <w:ins w:id="34" w:author="Ericsson" w:date="2022-08-04T12:03:00Z">
              <w:r>
                <w:t>FFS</w:t>
              </w:r>
            </w:ins>
          </w:p>
        </w:tc>
        <w:tc>
          <w:tcPr>
            <w:tcW w:w="2267" w:type="dxa"/>
          </w:tcPr>
          <w:p w14:paraId="4D85225D" w14:textId="77777777" w:rsidR="00EC4AA5" w:rsidRPr="001B0CC1" w:rsidRDefault="00EC4AA5" w:rsidP="00007407">
            <w:pPr>
              <w:pStyle w:val="TAL"/>
              <w:rPr>
                <w:ins w:id="35" w:author="Ericsson" w:date="2022-08-04T12:03:00Z"/>
              </w:rPr>
            </w:pPr>
          </w:p>
        </w:tc>
        <w:tc>
          <w:tcPr>
            <w:tcW w:w="1700" w:type="dxa"/>
          </w:tcPr>
          <w:p w14:paraId="0784390F" w14:textId="77777777" w:rsidR="00EC4AA5" w:rsidRPr="001B0CC1" w:rsidRDefault="00EC4AA5" w:rsidP="00007407">
            <w:pPr>
              <w:pStyle w:val="TAL"/>
              <w:rPr>
                <w:ins w:id="36" w:author="Ericsson" w:date="2022-08-04T12:03:00Z"/>
              </w:rPr>
            </w:pPr>
          </w:p>
        </w:tc>
        <w:tc>
          <w:tcPr>
            <w:tcW w:w="1245" w:type="dxa"/>
          </w:tcPr>
          <w:p w14:paraId="768D9DCE" w14:textId="77777777" w:rsidR="00EC4AA5" w:rsidRPr="001B0CC1" w:rsidRDefault="00EC4AA5" w:rsidP="00007407">
            <w:pPr>
              <w:pStyle w:val="TAL"/>
              <w:rPr>
                <w:ins w:id="37" w:author="Ericsson" w:date="2022-08-04T12:03:00Z"/>
              </w:rPr>
            </w:pPr>
          </w:p>
        </w:tc>
      </w:tr>
      <w:tr w:rsidR="00EC4AA5" w:rsidRPr="001B0CC1" w14:paraId="10E980E9" w14:textId="77777777" w:rsidTr="00007407">
        <w:trPr>
          <w:ins w:id="38" w:author="Ericsson" w:date="2022-08-04T12:03:00Z"/>
        </w:trPr>
        <w:tc>
          <w:tcPr>
            <w:tcW w:w="4535" w:type="dxa"/>
          </w:tcPr>
          <w:p w14:paraId="43B887CB" w14:textId="77777777" w:rsidR="00EC4AA5" w:rsidRPr="001B0CC1" w:rsidRDefault="00EC4AA5" w:rsidP="00007407">
            <w:pPr>
              <w:pStyle w:val="TAL"/>
              <w:rPr>
                <w:ins w:id="39" w:author="Ericsson" w:date="2022-08-04T12:03:00Z"/>
              </w:rPr>
            </w:pPr>
            <w:ins w:id="40" w:author="Ericsson" w:date="2022-08-04T12:03:00Z">
              <w:r w:rsidRPr="001B0CC1">
                <w:t>}</w:t>
              </w:r>
            </w:ins>
          </w:p>
        </w:tc>
        <w:tc>
          <w:tcPr>
            <w:tcW w:w="2267" w:type="dxa"/>
          </w:tcPr>
          <w:p w14:paraId="193E3FBB" w14:textId="77777777" w:rsidR="00EC4AA5" w:rsidRPr="001B0CC1" w:rsidRDefault="00EC4AA5" w:rsidP="00007407">
            <w:pPr>
              <w:pStyle w:val="TAL"/>
              <w:rPr>
                <w:ins w:id="41" w:author="Ericsson" w:date="2022-08-04T12:03:00Z"/>
              </w:rPr>
            </w:pPr>
          </w:p>
        </w:tc>
        <w:tc>
          <w:tcPr>
            <w:tcW w:w="1700" w:type="dxa"/>
          </w:tcPr>
          <w:p w14:paraId="041F9944" w14:textId="77777777" w:rsidR="00EC4AA5" w:rsidRPr="001B0CC1" w:rsidRDefault="00EC4AA5" w:rsidP="00007407">
            <w:pPr>
              <w:pStyle w:val="TAL"/>
              <w:rPr>
                <w:ins w:id="42" w:author="Ericsson" w:date="2022-08-04T12:03:00Z"/>
              </w:rPr>
            </w:pPr>
          </w:p>
        </w:tc>
        <w:tc>
          <w:tcPr>
            <w:tcW w:w="1245" w:type="dxa"/>
          </w:tcPr>
          <w:p w14:paraId="4B477F3F" w14:textId="77777777" w:rsidR="00EC4AA5" w:rsidRPr="001B0CC1" w:rsidRDefault="00EC4AA5" w:rsidP="00007407">
            <w:pPr>
              <w:pStyle w:val="TAL"/>
              <w:rPr>
                <w:ins w:id="43" w:author="Ericsson" w:date="2022-08-04T12:03:00Z"/>
              </w:rPr>
            </w:pPr>
          </w:p>
        </w:tc>
      </w:tr>
    </w:tbl>
    <w:p w14:paraId="69032922" w14:textId="77777777" w:rsidR="00EC4AA5" w:rsidRPr="001B0CC1" w:rsidRDefault="00EC4AA5" w:rsidP="00EC4AA5">
      <w:pPr>
        <w:rPr>
          <w:ins w:id="44" w:author="Ericsson" w:date="2022-08-04T12:03:00Z"/>
        </w:rPr>
      </w:pPr>
    </w:p>
    <w:p w14:paraId="38004C10" w14:textId="77777777" w:rsidR="00EC4AA5" w:rsidRPr="00AC6BFC" w:rsidRDefault="00EC4AA5" w:rsidP="00EC4AA5">
      <w:pPr>
        <w:pStyle w:val="Heading4"/>
      </w:pPr>
      <w:bookmarkStart w:id="45" w:name="_Toc21354030"/>
      <w:bookmarkStart w:id="46" w:name="_Toc27749649"/>
      <w:r w:rsidRPr="00AC6BFC">
        <w:rPr>
          <w:i/>
        </w:rPr>
        <w:lastRenderedPageBreak/>
        <w:t>–</w:t>
      </w:r>
      <w:r w:rsidRPr="00AC6BFC">
        <w:rPr>
          <w:i/>
        </w:rPr>
        <w:tab/>
        <w:t>RF-Parameters</w:t>
      </w:r>
      <w:bookmarkEnd w:id="45"/>
      <w:bookmarkEnd w:id="46"/>
    </w:p>
    <w:p w14:paraId="7E72E10B" w14:textId="77777777" w:rsidR="00EC4AA5" w:rsidRPr="001B0CC1" w:rsidRDefault="00EC4AA5" w:rsidP="00EC4AA5">
      <w:pPr>
        <w:pStyle w:val="TH"/>
        <w:rPr>
          <w:i/>
        </w:rPr>
      </w:pPr>
      <w:r w:rsidRPr="001B0CC1">
        <w:t xml:space="preserve">Table 4.6.4-38: </w:t>
      </w:r>
      <w:r w:rsidRPr="001B0CC1">
        <w:rPr>
          <w:i/>
        </w:rPr>
        <w:t>RF-Parameters</w:t>
      </w:r>
    </w:p>
    <w:tbl>
      <w:tblPr>
        <w:tblW w:w="9729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2015"/>
        <w:gridCol w:w="1708"/>
        <w:gridCol w:w="1232"/>
        <w:gridCol w:w="14"/>
      </w:tblGrid>
      <w:tr w:rsidR="00EC4AA5" w:rsidRPr="001B0CC1" w14:paraId="12941647" w14:textId="77777777" w:rsidTr="00007407">
        <w:trPr>
          <w:gridAfter w:val="1"/>
          <w:wAfter w:w="14" w:type="dxa"/>
        </w:trPr>
        <w:tc>
          <w:tcPr>
            <w:tcW w:w="9715" w:type="dxa"/>
            <w:gridSpan w:val="4"/>
          </w:tcPr>
          <w:p w14:paraId="18305E08" w14:textId="77777777" w:rsidR="00EC4AA5" w:rsidRPr="001B0CC1" w:rsidRDefault="00EC4AA5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EC4AA5" w:rsidRPr="001B0CC1" w14:paraId="6AD9E361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56274C34" w14:textId="77777777" w:rsidR="00EC4AA5" w:rsidRPr="001B0CC1" w:rsidRDefault="00EC4AA5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015" w:type="dxa"/>
          </w:tcPr>
          <w:p w14:paraId="3CA33963" w14:textId="77777777" w:rsidR="00EC4AA5" w:rsidRPr="001B0CC1" w:rsidRDefault="00EC4AA5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8" w:type="dxa"/>
          </w:tcPr>
          <w:p w14:paraId="5CDD6447" w14:textId="77777777" w:rsidR="00EC4AA5" w:rsidRPr="001B0CC1" w:rsidRDefault="00EC4AA5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32" w:type="dxa"/>
          </w:tcPr>
          <w:p w14:paraId="345CE56A" w14:textId="77777777" w:rsidR="00EC4AA5" w:rsidRPr="001B0CC1" w:rsidRDefault="00EC4AA5" w:rsidP="00007407">
            <w:pPr>
              <w:pStyle w:val="TAH"/>
            </w:pPr>
            <w:r w:rsidRPr="001B0CC1">
              <w:t>Condition</w:t>
            </w:r>
          </w:p>
        </w:tc>
      </w:tr>
      <w:tr w:rsidR="00EC4AA5" w:rsidRPr="001B0CC1" w14:paraId="25139A0C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43F4F234" w14:textId="77777777" w:rsidR="00EC4AA5" w:rsidRPr="001B0CC1" w:rsidRDefault="00EC4AA5" w:rsidP="00007407">
            <w:pPr>
              <w:pStyle w:val="TAL"/>
            </w:pPr>
            <w:r w:rsidRPr="001B0CC1">
              <w:rPr>
                <w:rFonts w:eastAsia="Malgun Gothic"/>
              </w:rPr>
              <w:t>RF-</w:t>
            </w:r>
            <w:proofErr w:type="gramStart"/>
            <w:r w:rsidRPr="001B0CC1">
              <w:rPr>
                <w:rFonts w:eastAsia="Malgun Gothic"/>
              </w:rPr>
              <w:t>Parameters ::=</w:t>
            </w:r>
            <w:proofErr w:type="gramEnd"/>
            <w:r w:rsidRPr="001B0CC1">
              <w:rPr>
                <w:rFonts w:eastAsia="Malgun Gothic"/>
              </w:rPr>
              <w:t xml:space="preserve"> </w:t>
            </w:r>
            <w:r w:rsidRPr="001B0CC1">
              <w:t>SEQUENCE {</w:t>
            </w:r>
          </w:p>
        </w:tc>
        <w:tc>
          <w:tcPr>
            <w:tcW w:w="2015" w:type="dxa"/>
          </w:tcPr>
          <w:p w14:paraId="26FC995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43949B3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3714692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2D8C752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7C0988C3" w14:textId="77777777" w:rsidR="00EC4AA5" w:rsidRPr="001B0CC1" w:rsidRDefault="00EC4AA5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supportedBandListNR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maxBands)) OF </w:t>
            </w:r>
            <w:proofErr w:type="spellStart"/>
            <w:r w:rsidRPr="001B0CC1">
              <w:t>BandNR</w:t>
            </w:r>
            <w:proofErr w:type="spellEnd"/>
            <w:r w:rsidRPr="001B0CC1">
              <w:t xml:space="preserve"> {</w:t>
            </w:r>
          </w:p>
        </w:tc>
        <w:tc>
          <w:tcPr>
            <w:tcW w:w="2015" w:type="dxa"/>
          </w:tcPr>
          <w:p w14:paraId="14D088D8" w14:textId="77777777" w:rsidR="00EC4AA5" w:rsidRPr="001B0CC1" w:rsidRDefault="00EC4AA5" w:rsidP="00007407">
            <w:pPr>
              <w:pStyle w:val="TAL"/>
            </w:pPr>
            <w:r w:rsidRPr="001B0CC1">
              <w:t>At least 1 entry</w:t>
            </w:r>
          </w:p>
        </w:tc>
        <w:tc>
          <w:tcPr>
            <w:tcW w:w="1708" w:type="dxa"/>
          </w:tcPr>
          <w:p w14:paraId="1F1E7E7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FE582D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85F3B04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61637991" w14:textId="77777777" w:rsidR="00EC4AA5" w:rsidRPr="001B0CC1" w:rsidRDefault="00EC4AA5" w:rsidP="00007407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BandNR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015" w:type="dxa"/>
          </w:tcPr>
          <w:p w14:paraId="403B954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48DAAA52" w14:textId="77777777" w:rsidR="00EC4AA5" w:rsidRPr="001B0CC1" w:rsidRDefault="00EC4AA5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32" w:type="dxa"/>
          </w:tcPr>
          <w:p w14:paraId="07C4EA5A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B664E84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6867C465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5" w:type="dxa"/>
          </w:tcPr>
          <w:p w14:paraId="6FE63C84" w14:textId="77777777" w:rsidR="00EC4AA5" w:rsidRPr="001B0CC1" w:rsidRDefault="00EC4AA5" w:rsidP="00007407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0D4FE6">
              <w:t xml:space="preserve"> with condition NR</w:t>
            </w:r>
          </w:p>
        </w:tc>
        <w:tc>
          <w:tcPr>
            <w:tcW w:w="1708" w:type="dxa"/>
          </w:tcPr>
          <w:p w14:paraId="6EAC8E6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CDF3E4F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D4A4431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2EDEF47F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modifiedMPR</w:t>
            </w:r>
            <w:proofErr w:type="spellEnd"/>
            <w:r w:rsidRPr="001B0CC1">
              <w:t>-Behaviour</w:t>
            </w:r>
          </w:p>
        </w:tc>
        <w:tc>
          <w:tcPr>
            <w:tcW w:w="2015" w:type="dxa"/>
          </w:tcPr>
          <w:p w14:paraId="3A567E1C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2330C713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2151E1A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B4FB5E1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0526F00F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mimo-ParametersPerBand</w:t>
            </w:r>
            <w:proofErr w:type="spellEnd"/>
          </w:p>
        </w:tc>
        <w:tc>
          <w:tcPr>
            <w:tcW w:w="2015" w:type="dxa"/>
          </w:tcPr>
          <w:p w14:paraId="41D4244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02806D7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13F363F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2BC221E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C0168D5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extendedCP</w:t>
            </w:r>
            <w:proofErr w:type="spellEnd"/>
          </w:p>
        </w:tc>
        <w:tc>
          <w:tcPr>
            <w:tcW w:w="2015" w:type="dxa"/>
          </w:tcPr>
          <w:p w14:paraId="1D1F830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CF2809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5E3C84B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D27C023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1675B73C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multipleTCI</w:t>
            </w:r>
            <w:proofErr w:type="spellEnd"/>
          </w:p>
        </w:tc>
        <w:tc>
          <w:tcPr>
            <w:tcW w:w="2015" w:type="dxa"/>
          </w:tcPr>
          <w:p w14:paraId="3D03469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1B73DB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2DC72D7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019BF7C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0902E85E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bwp-WithoutRestriction</w:t>
            </w:r>
            <w:proofErr w:type="spellEnd"/>
          </w:p>
        </w:tc>
        <w:tc>
          <w:tcPr>
            <w:tcW w:w="2015" w:type="dxa"/>
          </w:tcPr>
          <w:p w14:paraId="4F9915F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3EECB14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195A8129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9DCCA32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6D3DDBA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bwp-SameNumerology</w:t>
            </w:r>
            <w:proofErr w:type="spellEnd"/>
          </w:p>
        </w:tc>
        <w:tc>
          <w:tcPr>
            <w:tcW w:w="2015" w:type="dxa"/>
          </w:tcPr>
          <w:p w14:paraId="78EDEEB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AEB49D4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0F7C2D2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EE88BC9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1645AD45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bwp-DiffNumerology</w:t>
            </w:r>
            <w:proofErr w:type="spellEnd"/>
          </w:p>
        </w:tc>
        <w:tc>
          <w:tcPr>
            <w:tcW w:w="2015" w:type="dxa"/>
          </w:tcPr>
          <w:p w14:paraId="0A14E00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DE3033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900632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C6FF658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4A4775D6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crossCarrierScheduling-SameSCS</w:t>
            </w:r>
            <w:proofErr w:type="spellEnd"/>
          </w:p>
        </w:tc>
        <w:tc>
          <w:tcPr>
            <w:tcW w:w="2015" w:type="dxa"/>
          </w:tcPr>
          <w:p w14:paraId="3280681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0325E99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07DFD6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456309F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4E4A8434" w14:textId="77777777" w:rsidR="00EC4AA5" w:rsidRPr="001B0CC1" w:rsidRDefault="00EC4AA5" w:rsidP="00007407">
            <w:pPr>
              <w:pStyle w:val="TAL"/>
            </w:pPr>
            <w:r w:rsidRPr="001B0CC1">
              <w:t xml:space="preserve">      pdsch-256QAM-FR2</w:t>
            </w:r>
          </w:p>
        </w:tc>
        <w:tc>
          <w:tcPr>
            <w:tcW w:w="2015" w:type="dxa"/>
          </w:tcPr>
          <w:p w14:paraId="1BBEB0DC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7D93A5F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2452B77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D08E7E9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4994010E" w14:textId="77777777" w:rsidR="00EC4AA5" w:rsidRPr="001B0CC1" w:rsidRDefault="00EC4AA5" w:rsidP="00007407">
            <w:pPr>
              <w:pStyle w:val="TAL"/>
            </w:pPr>
            <w:r w:rsidRPr="001B0CC1">
              <w:t xml:space="preserve">      pusch-256QAM</w:t>
            </w:r>
          </w:p>
        </w:tc>
        <w:tc>
          <w:tcPr>
            <w:tcW w:w="2015" w:type="dxa"/>
          </w:tcPr>
          <w:p w14:paraId="4DF93FE4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E14E47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328CC25B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A692AA6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9B5C118" w14:textId="77777777" w:rsidR="00EC4AA5" w:rsidRPr="001B0CC1" w:rsidRDefault="00EC4AA5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5" w:type="dxa"/>
          </w:tcPr>
          <w:p w14:paraId="0CBD7B55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C31158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21428A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A1F57F1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6F95E5D0" w14:textId="77777777" w:rsidR="00EC4AA5" w:rsidRPr="001B0CC1" w:rsidRDefault="00EC4AA5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rateMatchingLTE</w:t>
            </w:r>
            <w:proofErr w:type="spellEnd"/>
            <w:r w:rsidRPr="001B0CC1">
              <w:rPr>
                <w:rFonts w:eastAsia="Yu Mincho"/>
              </w:rPr>
              <w:t>-CRS</w:t>
            </w:r>
          </w:p>
        </w:tc>
        <w:tc>
          <w:tcPr>
            <w:tcW w:w="2015" w:type="dxa"/>
          </w:tcPr>
          <w:p w14:paraId="649E4FA7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2862938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8C1B3E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88B6512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4F7DAD23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channelBWs</w:t>
            </w:r>
            <w:proofErr w:type="spellEnd"/>
            <w:r w:rsidRPr="001B0CC1">
              <w:t>-DL CHOICE {</w:t>
            </w:r>
          </w:p>
        </w:tc>
        <w:tc>
          <w:tcPr>
            <w:tcW w:w="2015" w:type="dxa"/>
          </w:tcPr>
          <w:p w14:paraId="236809D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694DFC5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FD70FF0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82A553A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06B13930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fr1 SEQUENCE {</w:t>
            </w:r>
          </w:p>
        </w:tc>
        <w:tc>
          <w:tcPr>
            <w:tcW w:w="2015" w:type="dxa"/>
          </w:tcPr>
          <w:p w14:paraId="57EB8B2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0246312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59D8AB2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ED370B3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B14780C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scs-15kHz</w:t>
            </w:r>
          </w:p>
        </w:tc>
        <w:tc>
          <w:tcPr>
            <w:tcW w:w="2015" w:type="dxa"/>
          </w:tcPr>
          <w:p w14:paraId="1B4E465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24EE4E1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5371FFF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B03C276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60974E8E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scs-30kHz</w:t>
            </w:r>
          </w:p>
        </w:tc>
        <w:tc>
          <w:tcPr>
            <w:tcW w:w="2015" w:type="dxa"/>
          </w:tcPr>
          <w:p w14:paraId="27AD7B0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5555C1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76B9A53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836EE46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6A480B65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68EA1C6C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7851494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17608A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702C635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E5FB3B8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787E6DD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25489C5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DA250C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0F7D7FD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107A8AF1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fr2 SEQUENCE {</w:t>
            </w:r>
          </w:p>
        </w:tc>
        <w:tc>
          <w:tcPr>
            <w:tcW w:w="2015" w:type="dxa"/>
          </w:tcPr>
          <w:p w14:paraId="4830EF0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184FCC1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48549C2A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1F3FAD6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6F25F1DA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1DBC3C99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96D6B8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55C42CB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5D83E2E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67EAD0D6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scs-120kHz</w:t>
            </w:r>
          </w:p>
        </w:tc>
        <w:tc>
          <w:tcPr>
            <w:tcW w:w="2015" w:type="dxa"/>
          </w:tcPr>
          <w:p w14:paraId="365A8D91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AF5B5C3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4F4ADB9F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E1CA49C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53D60EE7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5606837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52EF4ED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41B1692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C80A121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BE3D687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}</w:t>
            </w:r>
          </w:p>
        </w:tc>
        <w:tc>
          <w:tcPr>
            <w:tcW w:w="2015" w:type="dxa"/>
          </w:tcPr>
          <w:p w14:paraId="2EA9DB6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4553AB0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35D521DB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8B76983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7DB24F45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channelBWs</w:t>
            </w:r>
            <w:proofErr w:type="spellEnd"/>
            <w:r w:rsidRPr="001B0CC1">
              <w:t>-UL CHOICE {</w:t>
            </w:r>
          </w:p>
        </w:tc>
        <w:tc>
          <w:tcPr>
            <w:tcW w:w="2015" w:type="dxa"/>
          </w:tcPr>
          <w:p w14:paraId="3C97F39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2C67D1E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25ED392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96234D1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4F578B39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fr1 SEQUENCE {</w:t>
            </w:r>
          </w:p>
        </w:tc>
        <w:tc>
          <w:tcPr>
            <w:tcW w:w="2015" w:type="dxa"/>
          </w:tcPr>
          <w:p w14:paraId="6C84F23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434DAA2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1586A48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A917027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77912019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scs-15kHz</w:t>
            </w:r>
          </w:p>
        </w:tc>
        <w:tc>
          <w:tcPr>
            <w:tcW w:w="2015" w:type="dxa"/>
          </w:tcPr>
          <w:p w14:paraId="158947AF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E8FCDE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7DDBF6A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8D4AE97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8887723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scs-30kHz</w:t>
            </w:r>
          </w:p>
        </w:tc>
        <w:tc>
          <w:tcPr>
            <w:tcW w:w="2015" w:type="dxa"/>
          </w:tcPr>
          <w:p w14:paraId="664F5400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0C567F7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D6578B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23B3242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423AB3FE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6117E8A5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D44E5D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0731880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69D7082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0403C1AE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1F29F06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26F952A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45E39379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562EF9E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20F2061E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fr2 SEQUENCE {</w:t>
            </w:r>
          </w:p>
        </w:tc>
        <w:tc>
          <w:tcPr>
            <w:tcW w:w="2015" w:type="dxa"/>
          </w:tcPr>
          <w:p w14:paraId="7FE16D0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0620DEB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360BFFD9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5E4B4A9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3F8F3453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73D72945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2057231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49EA204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2B33410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21F376B6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scs-120kHz</w:t>
            </w:r>
          </w:p>
        </w:tc>
        <w:tc>
          <w:tcPr>
            <w:tcW w:w="2015" w:type="dxa"/>
          </w:tcPr>
          <w:p w14:paraId="141DEA41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AB073B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3E5309F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F346870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7FE0F4AB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7417406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3B0F7CA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5C2CD6A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3738437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5897765D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}   </w:t>
            </w:r>
          </w:p>
        </w:tc>
        <w:tc>
          <w:tcPr>
            <w:tcW w:w="2015" w:type="dxa"/>
          </w:tcPr>
          <w:p w14:paraId="45A4BA4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5B8B369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06BA4847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F491D99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71A40333" w14:textId="77777777" w:rsidR="00EC4AA5" w:rsidRPr="001B0CC1" w:rsidRDefault="00EC4AA5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5" w:type="dxa"/>
          </w:tcPr>
          <w:p w14:paraId="3C1BB7D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0E684D6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526E5F4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3159C77" w14:textId="77777777" w:rsidTr="00007407">
        <w:tc>
          <w:tcPr>
            <w:tcW w:w="4760" w:type="dxa"/>
          </w:tcPr>
          <w:p w14:paraId="63016061" w14:textId="77777777" w:rsidR="00EC4AA5" w:rsidRPr="001B0CC1" w:rsidRDefault="00EC4AA5" w:rsidP="00007407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BandNR</w:t>
            </w:r>
            <w:proofErr w:type="spellEnd"/>
            <w:r w:rsidRPr="001B0CC1">
              <w:t>[</w:t>
            </w:r>
            <w:proofErr w:type="gramEnd"/>
            <w:r w:rsidRPr="001B0CC1">
              <w:t>2] SEQUENCE {</w:t>
            </w:r>
          </w:p>
        </w:tc>
        <w:tc>
          <w:tcPr>
            <w:tcW w:w="2015" w:type="dxa"/>
          </w:tcPr>
          <w:p w14:paraId="46DB555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67668861" w14:textId="77777777" w:rsidR="00EC4AA5" w:rsidRPr="001B0CC1" w:rsidRDefault="00EC4AA5" w:rsidP="00007407">
            <w:pPr>
              <w:pStyle w:val="TAL"/>
            </w:pPr>
            <w:r w:rsidRPr="001B0CC1">
              <w:t>entry 2</w:t>
            </w:r>
          </w:p>
        </w:tc>
        <w:tc>
          <w:tcPr>
            <w:tcW w:w="1246" w:type="dxa"/>
            <w:gridSpan w:val="2"/>
          </w:tcPr>
          <w:p w14:paraId="638AE8E6" w14:textId="77777777" w:rsidR="00EC4AA5" w:rsidRPr="001B0CC1" w:rsidRDefault="00EC4AA5" w:rsidP="00007407">
            <w:pPr>
              <w:pStyle w:val="TAL"/>
            </w:pPr>
            <w:r w:rsidRPr="001B0CC1">
              <w:t>NR-DC-</w:t>
            </w:r>
            <w:proofErr w:type="spellStart"/>
            <w:r w:rsidRPr="001B0CC1">
              <w:t>SecondaryBand</w:t>
            </w:r>
            <w:proofErr w:type="spellEnd"/>
            <w:r w:rsidRPr="000D4FE6">
              <w:t xml:space="preserve"> </w:t>
            </w:r>
            <w:r w:rsidRPr="000D4FE6">
              <w:rPr>
                <w:lang w:val="de-DE"/>
              </w:rPr>
              <w:t>NR_CA-InterBand</w:t>
            </w:r>
          </w:p>
        </w:tc>
      </w:tr>
      <w:tr w:rsidR="00EC4AA5" w:rsidRPr="001B0CC1" w14:paraId="7507DAAB" w14:textId="77777777" w:rsidTr="00007407">
        <w:tc>
          <w:tcPr>
            <w:tcW w:w="4760" w:type="dxa"/>
            <w:tcBorders>
              <w:bottom w:val="nil"/>
            </w:tcBorders>
          </w:tcPr>
          <w:p w14:paraId="4F20640F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bandNR</w:t>
            </w:r>
            <w:proofErr w:type="spellEnd"/>
          </w:p>
        </w:tc>
        <w:tc>
          <w:tcPr>
            <w:tcW w:w="2015" w:type="dxa"/>
          </w:tcPr>
          <w:p w14:paraId="28AB83B2" w14:textId="77777777" w:rsidR="00EC4AA5" w:rsidRPr="001B0CC1" w:rsidRDefault="00EC4AA5" w:rsidP="00007407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  <w:r w:rsidRPr="001B0CC1">
              <w:t xml:space="preserve"> with condition 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1708" w:type="dxa"/>
          </w:tcPr>
          <w:p w14:paraId="56E7FAE3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C90AB49" w14:textId="77777777" w:rsidR="00EC4AA5" w:rsidRPr="001B0CC1" w:rsidRDefault="00EC4AA5" w:rsidP="00007407">
            <w:pPr>
              <w:pStyle w:val="TAL"/>
            </w:pPr>
            <w:r w:rsidRPr="000D4FE6">
              <w:t>NR-DC-</w:t>
            </w:r>
            <w:proofErr w:type="spellStart"/>
            <w:r w:rsidRPr="000D4FE6">
              <w:t>SecondaryBand</w:t>
            </w:r>
            <w:proofErr w:type="spellEnd"/>
          </w:p>
        </w:tc>
      </w:tr>
      <w:tr w:rsidR="00EC4AA5" w:rsidRPr="001B0CC1" w14:paraId="15E3F5FF" w14:textId="77777777" w:rsidTr="00007407">
        <w:tc>
          <w:tcPr>
            <w:tcW w:w="4760" w:type="dxa"/>
            <w:tcBorders>
              <w:bottom w:val="nil"/>
            </w:tcBorders>
          </w:tcPr>
          <w:p w14:paraId="495CD97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2015" w:type="dxa"/>
          </w:tcPr>
          <w:p w14:paraId="0A0E9FB1" w14:textId="77777777" w:rsidR="00EC4AA5" w:rsidRPr="001B0CC1" w:rsidRDefault="00EC4AA5" w:rsidP="00007407">
            <w:pPr>
              <w:pStyle w:val="TAL"/>
            </w:pPr>
            <w:proofErr w:type="spellStart"/>
            <w:r w:rsidRPr="000D4FE6">
              <w:t>FreqBandIndicatorNR</w:t>
            </w:r>
            <w:proofErr w:type="spellEnd"/>
            <w:r w:rsidRPr="000D4FE6">
              <w:t xml:space="preserve"> with condition 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1708" w:type="dxa"/>
          </w:tcPr>
          <w:p w14:paraId="6E11026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D95C645" w14:textId="77777777" w:rsidR="00EC4AA5" w:rsidRPr="000D4FE6" w:rsidRDefault="00EC4AA5" w:rsidP="00007407">
            <w:pPr>
              <w:pStyle w:val="TAL"/>
            </w:pPr>
            <w:r w:rsidRPr="000D4FE6">
              <w:rPr>
                <w:lang w:val="de-DE"/>
              </w:rPr>
              <w:t>NR_CA-InterBand</w:t>
            </w:r>
          </w:p>
        </w:tc>
      </w:tr>
      <w:tr w:rsidR="00EC4AA5" w:rsidRPr="001B0CC1" w14:paraId="27D43EDF" w14:textId="77777777" w:rsidTr="00007407">
        <w:tc>
          <w:tcPr>
            <w:tcW w:w="4760" w:type="dxa"/>
          </w:tcPr>
          <w:p w14:paraId="65610290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modifiedMPR</w:t>
            </w:r>
            <w:proofErr w:type="spellEnd"/>
            <w:r w:rsidRPr="001B0CC1">
              <w:t>-Behaviour</w:t>
            </w:r>
          </w:p>
        </w:tc>
        <w:tc>
          <w:tcPr>
            <w:tcW w:w="2015" w:type="dxa"/>
          </w:tcPr>
          <w:p w14:paraId="55AC40BA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C3C076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35F58AA2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6C65AA3" w14:textId="77777777" w:rsidTr="00007407">
        <w:tc>
          <w:tcPr>
            <w:tcW w:w="4760" w:type="dxa"/>
          </w:tcPr>
          <w:p w14:paraId="147CB892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mimo-ParametersPerBand</w:t>
            </w:r>
            <w:proofErr w:type="spellEnd"/>
          </w:p>
        </w:tc>
        <w:tc>
          <w:tcPr>
            <w:tcW w:w="2015" w:type="dxa"/>
          </w:tcPr>
          <w:p w14:paraId="0FC17E6D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0D1BD6B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0009106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DB7926E" w14:textId="77777777" w:rsidTr="00007407">
        <w:tc>
          <w:tcPr>
            <w:tcW w:w="4760" w:type="dxa"/>
          </w:tcPr>
          <w:p w14:paraId="329013A8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extendedCP</w:t>
            </w:r>
            <w:proofErr w:type="spellEnd"/>
          </w:p>
        </w:tc>
        <w:tc>
          <w:tcPr>
            <w:tcW w:w="2015" w:type="dxa"/>
          </w:tcPr>
          <w:p w14:paraId="5C4EDFA2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8E62E4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1895CB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2F6F816" w14:textId="77777777" w:rsidTr="00007407">
        <w:tc>
          <w:tcPr>
            <w:tcW w:w="4760" w:type="dxa"/>
          </w:tcPr>
          <w:p w14:paraId="667962A5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multipleTCI</w:t>
            </w:r>
            <w:proofErr w:type="spellEnd"/>
          </w:p>
        </w:tc>
        <w:tc>
          <w:tcPr>
            <w:tcW w:w="2015" w:type="dxa"/>
          </w:tcPr>
          <w:p w14:paraId="59CA483B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041D5A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38AF2A4F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7732DD7" w14:textId="77777777" w:rsidTr="00007407">
        <w:tc>
          <w:tcPr>
            <w:tcW w:w="4760" w:type="dxa"/>
          </w:tcPr>
          <w:p w14:paraId="4798203C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bwp-WithoutRestriction</w:t>
            </w:r>
            <w:proofErr w:type="spellEnd"/>
          </w:p>
        </w:tc>
        <w:tc>
          <w:tcPr>
            <w:tcW w:w="2015" w:type="dxa"/>
          </w:tcPr>
          <w:p w14:paraId="3219792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1648F74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084418A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8ED7DE5" w14:textId="77777777" w:rsidTr="00007407">
        <w:tc>
          <w:tcPr>
            <w:tcW w:w="4760" w:type="dxa"/>
          </w:tcPr>
          <w:p w14:paraId="58B26327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bwp-SameNumerology</w:t>
            </w:r>
            <w:proofErr w:type="spellEnd"/>
          </w:p>
        </w:tc>
        <w:tc>
          <w:tcPr>
            <w:tcW w:w="2015" w:type="dxa"/>
          </w:tcPr>
          <w:p w14:paraId="4E92A509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AD22A4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BABCD3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B572B7A" w14:textId="77777777" w:rsidTr="00007407">
        <w:tc>
          <w:tcPr>
            <w:tcW w:w="4760" w:type="dxa"/>
          </w:tcPr>
          <w:p w14:paraId="3A0380C6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bwp-DiffNumerology</w:t>
            </w:r>
            <w:proofErr w:type="spellEnd"/>
          </w:p>
        </w:tc>
        <w:tc>
          <w:tcPr>
            <w:tcW w:w="2015" w:type="dxa"/>
          </w:tcPr>
          <w:p w14:paraId="337009D1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C35614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56E0DBA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4D85950" w14:textId="77777777" w:rsidTr="00007407">
        <w:tc>
          <w:tcPr>
            <w:tcW w:w="4760" w:type="dxa"/>
          </w:tcPr>
          <w:p w14:paraId="2A2B9554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crossCarrierScheduling-SameSCS</w:t>
            </w:r>
            <w:proofErr w:type="spellEnd"/>
          </w:p>
        </w:tc>
        <w:tc>
          <w:tcPr>
            <w:tcW w:w="2015" w:type="dxa"/>
          </w:tcPr>
          <w:p w14:paraId="650C7F3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2B79810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6F57C2C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8AA6A52" w14:textId="77777777" w:rsidTr="00007407">
        <w:tc>
          <w:tcPr>
            <w:tcW w:w="4760" w:type="dxa"/>
          </w:tcPr>
          <w:p w14:paraId="4AE6FFD8" w14:textId="77777777" w:rsidR="00EC4AA5" w:rsidRPr="001B0CC1" w:rsidRDefault="00EC4AA5" w:rsidP="00007407">
            <w:pPr>
              <w:pStyle w:val="TAL"/>
            </w:pPr>
            <w:r w:rsidRPr="001B0CC1">
              <w:t xml:space="preserve">      pdsch-256QAM-FR2</w:t>
            </w:r>
          </w:p>
        </w:tc>
        <w:tc>
          <w:tcPr>
            <w:tcW w:w="2015" w:type="dxa"/>
          </w:tcPr>
          <w:p w14:paraId="1AF1DAA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B5D588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571A57E2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56344ED" w14:textId="77777777" w:rsidTr="00007407">
        <w:tc>
          <w:tcPr>
            <w:tcW w:w="4760" w:type="dxa"/>
          </w:tcPr>
          <w:p w14:paraId="2CBD90E0" w14:textId="77777777" w:rsidR="00EC4AA5" w:rsidRPr="001B0CC1" w:rsidRDefault="00EC4AA5" w:rsidP="00007407">
            <w:pPr>
              <w:pStyle w:val="TAL"/>
            </w:pPr>
            <w:r w:rsidRPr="001B0CC1">
              <w:t xml:space="preserve">      pusch-256QAM</w:t>
            </w:r>
          </w:p>
        </w:tc>
        <w:tc>
          <w:tcPr>
            <w:tcW w:w="2015" w:type="dxa"/>
          </w:tcPr>
          <w:p w14:paraId="7F6BA6FB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FF1E19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5D67779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3E68CC1" w14:textId="77777777" w:rsidTr="00007407">
        <w:tc>
          <w:tcPr>
            <w:tcW w:w="4760" w:type="dxa"/>
          </w:tcPr>
          <w:p w14:paraId="2C5821F9" w14:textId="77777777" w:rsidR="00EC4AA5" w:rsidRPr="001B0CC1" w:rsidRDefault="00EC4AA5" w:rsidP="00007407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5" w:type="dxa"/>
          </w:tcPr>
          <w:p w14:paraId="4C1C1A2F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D2556E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4C8420A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39F0A6A" w14:textId="77777777" w:rsidTr="00007407">
        <w:tc>
          <w:tcPr>
            <w:tcW w:w="4760" w:type="dxa"/>
          </w:tcPr>
          <w:p w14:paraId="3EB27DEA" w14:textId="77777777" w:rsidR="00EC4AA5" w:rsidRPr="001B0CC1" w:rsidRDefault="00EC4AA5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rateMatchingLTE</w:t>
            </w:r>
            <w:proofErr w:type="spellEnd"/>
            <w:r w:rsidRPr="001B0CC1">
              <w:rPr>
                <w:rFonts w:eastAsia="Yu Mincho"/>
              </w:rPr>
              <w:t>-CRS</w:t>
            </w:r>
          </w:p>
        </w:tc>
        <w:tc>
          <w:tcPr>
            <w:tcW w:w="2015" w:type="dxa"/>
          </w:tcPr>
          <w:p w14:paraId="60953D84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865E40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57EA53D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C011825" w14:textId="77777777" w:rsidTr="00007407">
        <w:tc>
          <w:tcPr>
            <w:tcW w:w="4760" w:type="dxa"/>
          </w:tcPr>
          <w:p w14:paraId="175F5DE6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channelBWs</w:t>
            </w:r>
            <w:proofErr w:type="spellEnd"/>
            <w:r w:rsidRPr="001B0CC1">
              <w:t>-DL CHOICE {</w:t>
            </w:r>
          </w:p>
        </w:tc>
        <w:tc>
          <w:tcPr>
            <w:tcW w:w="2015" w:type="dxa"/>
          </w:tcPr>
          <w:p w14:paraId="40A20EC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241DDA6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2850BA20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2263307" w14:textId="77777777" w:rsidTr="00007407">
        <w:tc>
          <w:tcPr>
            <w:tcW w:w="4760" w:type="dxa"/>
          </w:tcPr>
          <w:p w14:paraId="110817F7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lastRenderedPageBreak/>
              <w:t xml:space="preserve">        fr1 SEQUENCE {</w:t>
            </w:r>
          </w:p>
        </w:tc>
        <w:tc>
          <w:tcPr>
            <w:tcW w:w="2015" w:type="dxa"/>
          </w:tcPr>
          <w:p w14:paraId="7E8C0E0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5E02542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A63CFC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33427D2" w14:textId="77777777" w:rsidTr="00007407">
        <w:tc>
          <w:tcPr>
            <w:tcW w:w="4760" w:type="dxa"/>
          </w:tcPr>
          <w:p w14:paraId="0E803617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scs-15kHz</w:t>
            </w:r>
          </w:p>
        </w:tc>
        <w:tc>
          <w:tcPr>
            <w:tcW w:w="2015" w:type="dxa"/>
          </w:tcPr>
          <w:p w14:paraId="67A7B9B7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288C9C84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355D312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6A7B603" w14:textId="77777777" w:rsidTr="00007407">
        <w:tc>
          <w:tcPr>
            <w:tcW w:w="4760" w:type="dxa"/>
          </w:tcPr>
          <w:p w14:paraId="12E87E08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scs-30kHz</w:t>
            </w:r>
          </w:p>
        </w:tc>
        <w:tc>
          <w:tcPr>
            <w:tcW w:w="2015" w:type="dxa"/>
          </w:tcPr>
          <w:p w14:paraId="7C37AB1B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7EAC1F7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2C4037C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7E85E4B" w14:textId="77777777" w:rsidTr="00007407">
        <w:tc>
          <w:tcPr>
            <w:tcW w:w="4760" w:type="dxa"/>
          </w:tcPr>
          <w:p w14:paraId="5AFE7531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6EE2CC6A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0DC8E2C4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6EB02E2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BE7C758" w14:textId="77777777" w:rsidTr="00007407">
        <w:tc>
          <w:tcPr>
            <w:tcW w:w="4760" w:type="dxa"/>
          </w:tcPr>
          <w:p w14:paraId="28765D75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5FEC0ED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7E0351C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60655E8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C83D864" w14:textId="77777777" w:rsidTr="00007407">
        <w:tc>
          <w:tcPr>
            <w:tcW w:w="4760" w:type="dxa"/>
          </w:tcPr>
          <w:p w14:paraId="75D74931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fr2 SEQUENCE {</w:t>
            </w:r>
          </w:p>
        </w:tc>
        <w:tc>
          <w:tcPr>
            <w:tcW w:w="2015" w:type="dxa"/>
          </w:tcPr>
          <w:p w14:paraId="5F1FCEE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6251D96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790EEC1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55E5C5B" w14:textId="77777777" w:rsidTr="00007407">
        <w:tc>
          <w:tcPr>
            <w:tcW w:w="4760" w:type="dxa"/>
          </w:tcPr>
          <w:p w14:paraId="79114A6B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2760DFC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A74FD1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051EB04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02617FB" w14:textId="77777777" w:rsidTr="00007407">
        <w:tc>
          <w:tcPr>
            <w:tcW w:w="4760" w:type="dxa"/>
          </w:tcPr>
          <w:p w14:paraId="1009D57F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scs-120kHz</w:t>
            </w:r>
          </w:p>
        </w:tc>
        <w:tc>
          <w:tcPr>
            <w:tcW w:w="2015" w:type="dxa"/>
          </w:tcPr>
          <w:p w14:paraId="645012B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6EEB15C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4BAF539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8EF4A85" w14:textId="77777777" w:rsidTr="00007407">
        <w:tc>
          <w:tcPr>
            <w:tcW w:w="4760" w:type="dxa"/>
          </w:tcPr>
          <w:p w14:paraId="7072A909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79CBA89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150F9F7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36586C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B22F6A2" w14:textId="77777777" w:rsidTr="00007407">
        <w:tc>
          <w:tcPr>
            <w:tcW w:w="4760" w:type="dxa"/>
          </w:tcPr>
          <w:p w14:paraId="4F0A90D4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}</w:t>
            </w:r>
          </w:p>
        </w:tc>
        <w:tc>
          <w:tcPr>
            <w:tcW w:w="2015" w:type="dxa"/>
          </w:tcPr>
          <w:p w14:paraId="6362FDE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67B3DF3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7A87E9D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F80090A" w14:textId="77777777" w:rsidTr="00007407">
        <w:tc>
          <w:tcPr>
            <w:tcW w:w="4760" w:type="dxa"/>
          </w:tcPr>
          <w:p w14:paraId="175C85BD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channelBWs</w:t>
            </w:r>
            <w:proofErr w:type="spellEnd"/>
            <w:r w:rsidRPr="001B0CC1">
              <w:t>-UL CHOICE {</w:t>
            </w:r>
          </w:p>
        </w:tc>
        <w:tc>
          <w:tcPr>
            <w:tcW w:w="2015" w:type="dxa"/>
          </w:tcPr>
          <w:p w14:paraId="538351D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6FE6949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7BDE701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2FEBAF9" w14:textId="77777777" w:rsidTr="00007407">
        <w:tc>
          <w:tcPr>
            <w:tcW w:w="4760" w:type="dxa"/>
          </w:tcPr>
          <w:p w14:paraId="0DE78BE5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fr1 SEQUENCE {</w:t>
            </w:r>
          </w:p>
        </w:tc>
        <w:tc>
          <w:tcPr>
            <w:tcW w:w="2015" w:type="dxa"/>
          </w:tcPr>
          <w:p w14:paraId="06EE79B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05BFB9F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274F29A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C5377DB" w14:textId="77777777" w:rsidTr="00007407">
        <w:tc>
          <w:tcPr>
            <w:tcW w:w="4760" w:type="dxa"/>
          </w:tcPr>
          <w:p w14:paraId="2157B63B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scs-15kHz</w:t>
            </w:r>
          </w:p>
        </w:tc>
        <w:tc>
          <w:tcPr>
            <w:tcW w:w="2015" w:type="dxa"/>
          </w:tcPr>
          <w:p w14:paraId="3CF6ABC2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5E27FF6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3F7DE8A9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17AB346" w14:textId="77777777" w:rsidTr="00007407">
        <w:tc>
          <w:tcPr>
            <w:tcW w:w="4760" w:type="dxa"/>
          </w:tcPr>
          <w:p w14:paraId="0929EBF2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scs-30kHz</w:t>
            </w:r>
          </w:p>
        </w:tc>
        <w:tc>
          <w:tcPr>
            <w:tcW w:w="2015" w:type="dxa"/>
          </w:tcPr>
          <w:p w14:paraId="284D5F2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3B485CD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621F9A9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ECB7FA9" w14:textId="77777777" w:rsidTr="00007407">
        <w:tc>
          <w:tcPr>
            <w:tcW w:w="4760" w:type="dxa"/>
          </w:tcPr>
          <w:p w14:paraId="0B3C8084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2B1AF3A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4018A1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0A1B279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0380D49" w14:textId="77777777" w:rsidTr="00007407">
        <w:tc>
          <w:tcPr>
            <w:tcW w:w="4760" w:type="dxa"/>
          </w:tcPr>
          <w:p w14:paraId="6FED5720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7F34539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1576E614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0D653F3F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E42FD05" w14:textId="77777777" w:rsidTr="00007407">
        <w:tc>
          <w:tcPr>
            <w:tcW w:w="4760" w:type="dxa"/>
          </w:tcPr>
          <w:p w14:paraId="0162623F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fr2 SEQUENCE {</w:t>
            </w:r>
          </w:p>
        </w:tc>
        <w:tc>
          <w:tcPr>
            <w:tcW w:w="2015" w:type="dxa"/>
          </w:tcPr>
          <w:p w14:paraId="365FAB4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0F39D6D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38F29B77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EE124DF" w14:textId="77777777" w:rsidTr="00007407">
        <w:tc>
          <w:tcPr>
            <w:tcW w:w="4760" w:type="dxa"/>
          </w:tcPr>
          <w:p w14:paraId="7AF18C05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scs-60kHz</w:t>
            </w:r>
          </w:p>
        </w:tc>
        <w:tc>
          <w:tcPr>
            <w:tcW w:w="2015" w:type="dxa"/>
          </w:tcPr>
          <w:p w14:paraId="1F95888A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6A3DF3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7B6121A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C39650E" w14:textId="77777777" w:rsidTr="00007407">
        <w:tc>
          <w:tcPr>
            <w:tcW w:w="4760" w:type="dxa"/>
          </w:tcPr>
          <w:p w14:paraId="5E50460B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  scs-120kHz</w:t>
            </w:r>
          </w:p>
        </w:tc>
        <w:tc>
          <w:tcPr>
            <w:tcW w:w="2015" w:type="dxa"/>
          </w:tcPr>
          <w:p w14:paraId="489BF554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221F6F7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2B04A4F7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80A65E3" w14:textId="77777777" w:rsidTr="00007407">
        <w:tc>
          <w:tcPr>
            <w:tcW w:w="4760" w:type="dxa"/>
          </w:tcPr>
          <w:p w14:paraId="70E6B54E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  }</w:t>
            </w:r>
          </w:p>
        </w:tc>
        <w:tc>
          <w:tcPr>
            <w:tcW w:w="2015" w:type="dxa"/>
          </w:tcPr>
          <w:p w14:paraId="5DC66ED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2097118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5E88900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81350A8" w14:textId="77777777" w:rsidTr="00007407">
        <w:tc>
          <w:tcPr>
            <w:tcW w:w="4760" w:type="dxa"/>
          </w:tcPr>
          <w:p w14:paraId="01F38D49" w14:textId="77777777" w:rsidR="00EC4AA5" w:rsidRPr="001B0CC1" w:rsidRDefault="00EC4AA5" w:rsidP="00007407">
            <w:pPr>
              <w:pStyle w:val="TAL"/>
              <w:rPr>
                <w:rFonts w:eastAsia="Yu Mincho"/>
              </w:rPr>
            </w:pPr>
            <w:r w:rsidRPr="001B0CC1">
              <w:t xml:space="preserve">      }   </w:t>
            </w:r>
          </w:p>
        </w:tc>
        <w:tc>
          <w:tcPr>
            <w:tcW w:w="2015" w:type="dxa"/>
          </w:tcPr>
          <w:p w14:paraId="777FD87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7EA17C1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142199BB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52A7F67" w14:textId="77777777" w:rsidTr="00007407">
        <w:tc>
          <w:tcPr>
            <w:tcW w:w="4760" w:type="dxa"/>
          </w:tcPr>
          <w:p w14:paraId="480A1FF0" w14:textId="77777777" w:rsidR="00EC4AA5" w:rsidRPr="001B0CC1" w:rsidRDefault="00EC4AA5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5" w:type="dxa"/>
          </w:tcPr>
          <w:p w14:paraId="47780B0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634C31B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46" w:type="dxa"/>
            <w:gridSpan w:val="2"/>
          </w:tcPr>
          <w:p w14:paraId="7D1CCE7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5588D17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5A66852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2015" w:type="dxa"/>
          </w:tcPr>
          <w:p w14:paraId="2A0E46B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00BB9A6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381EEC3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5A5824F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01297683" w14:textId="77777777" w:rsidR="00EC4AA5" w:rsidRPr="001B0CC1" w:rsidRDefault="00EC4AA5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5" w:type="dxa"/>
          </w:tcPr>
          <w:p w14:paraId="2EB43A2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5328F89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65D4895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B95972A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D0E9" w14:textId="77777777" w:rsidR="00EC4AA5" w:rsidRPr="001B0CC1" w:rsidRDefault="00EC4AA5" w:rsidP="00007407">
            <w:pPr>
              <w:pStyle w:val="TAL"/>
            </w:pPr>
            <w:r w:rsidRPr="001B0CC1">
              <w:rPr>
                <w:rFonts w:eastAsia="Yu Mincho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6E0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E9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AF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D119F78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CC3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</w:t>
            </w:r>
            <w:proofErr w:type="spellEnd"/>
            <w:r w:rsidRPr="001B0CC1">
              <w:t>-</w:t>
            </w:r>
            <w:proofErr w:type="spellStart"/>
            <w:r w:rsidRPr="001B0CC1">
              <w:t>SpatialRelInfoMAC</w:t>
            </w:r>
            <w:proofErr w:type="spellEnd"/>
            <w:r w:rsidRPr="001B0CC1">
              <w:t>-CE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5AE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D0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B65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31E151A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9356" w14:textId="77777777" w:rsidR="00EC4AA5" w:rsidRPr="001B0CC1" w:rsidRDefault="00EC4AA5" w:rsidP="00007407">
            <w:pPr>
              <w:pStyle w:val="TAL"/>
            </w:pPr>
            <w:r w:rsidRPr="001B0CC1">
              <w:t xml:space="preserve">      powerBoosting-pi2BPSK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34C9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0E7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00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3C51AB4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3C05" w14:textId="77777777" w:rsidR="00EC4AA5" w:rsidRPr="001B0CC1" w:rsidRDefault="00EC4AA5" w:rsidP="00007407">
            <w:pPr>
              <w:pStyle w:val="TAL"/>
            </w:pPr>
            <w:r w:rsidRPr="001B0CC1">
              <w:t xml:space="preserve">      maxUplinkDutyCycle-FR2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60C9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81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2E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8791A4B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35DF" w14:textId="77777777" w:rsidR="00EC4AA5" w:rsidRPr="001B0CC1" w:rsidRDefault="00EC4AA5" w:rsidP="00007407">
            <w:pPr>
              <w:pStyle w:val="TAL"/>
            </w:pPr>
            <w:r w:rsidRPr="001B0CC1">
              <w:t xml:space="preserve">      channelBWs-DL-v1590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749D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B9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430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DADAFEF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ACAE" w14:textId="77777777" w:rsidR="00EC4AA5" w:rsidRPr="001B0CC1" w:rsidRDefault="00EC4AA5" w:rsidP="00007407">
            <w:pPr>
              <w:pStyle w:val="TAL"/>
            </w:pPr>
            <w:r w:rsidRPr="001B0CC1">
              <w:t xml:space="preserve">      channelBWs-UL-v1590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453C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73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959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136BA3D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2AEE" w14:textId="77777777" w:rsidR="00EC4AA5" w:rsidRPr="001B0CC1" w:rsidRDefault="00EC4AA5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asymmetricBandwidthCombinationSet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D4C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0A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D3B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5B8B1D4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8CC8" w14:textId="77777777" w:rsidR="00EC4AA5" w:rsidRPr="001B0CC1" w:rsidRDefault="00EC4AA5" w:rsidP="00007407">
            <w:pPr>
              <w:pStyle w:val="TAL"/>
            </w:pPr>
            <w:r w:rsidRPr="001B0CC1"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873D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393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92E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94D2004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0806" w14:textId="77777777" w:rsidR="00EC4AA5" w:rsidRPr="001B0CC1" w:rsidRDefault="00EC4AA5" w:rsidP="00007407">
            <w:pPr>
              <w:pStyle w:val="TAL"/>
            </w:pPr>
            <w:r w:rsidRPr="001B0CC1">
              <w:t xml:space="preserve">      cancelOverlappingPUSCH-r16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D19A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1D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AD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D9A3337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07FB" w14:textId="77777777" w:rsidR="00EC4AA5" w:rsidRPr="001B0CC1" w:rsidRDefault="00EC4AA5" w:rsidP="00007407">
            <w:pPr>
              <w:pStyle w:val="TAL"/>
            </w:pPr>
            <w:r w:rsidRPr="001B0CC1"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E972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C4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572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360CDDC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7A07" w14:textId="77777777" w:rsidR="00EC4AA5" w:rsidRPr="001B0CC1" w:rsidRDefault="00EC4AA5" w:rsidP="00007407">
            <w:pPr>
              <w:pStyle w:val="TAL"/>
            </w:pPr>
            <w:r w:rsidRPr="001B0CC1"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4F7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184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205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23C10B6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328F" w14:textId="77777777" w:rsidR="00EC4AA5" w:rsidRPr="001B0CC1" w:rsidRDefault="00EC4AA5" w:rsidP="00007407">
            <w:pPr>
              <w:pStyle w:val="TAL"/>
            </w:pPr>
            <w:r w:rsidRPr="001B0CC1">
              <w:t xml:space="preserve">      pdsch-MappingTypeB-Alt-r16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764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C4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D7EA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7A2A056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F4C0" w14:textId="77777777" w:rsidR="00EC4AA5" w:rsidRPr="001B0CC1" w:rsidRDefault="00EC4AA5" w:rsidP="00007407">
            <w:pPr>
              <w:pStyle w:val="TAL"/>
            </w:pPr>
            <w:r w:rsidRPr="001B0CC1">
              <w:t xml:space="preserve">      oneSlotPeriodicTRS-r16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536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E3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605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CBC15BB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C0D6" w14:textId="77777777" w:rsidR="00EC4AA5" w:rsidRPr="001B0CC1" w:rsidRDefault="00EC4AA5" w:rsidP="00007407">
            <w:pPr>
              <w:pStyle w:val="TAL"/>
            </w:pPr>
            <w:r w:rsidRPr="001B0CC1">
              <w:t xml:space="preserve">      olpc-SRS-Pos-r16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910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294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89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F7EA0B4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85B8" w14:textId="77777777" w:rsidR="00EC4AA5" w:rsidRPr="001B0CC1" w:rsidRDefault="00EC4AA5" w:rsidP="00007407">
            <w:pPr>
              <w:pStyle w:val="TAL"/>
            </w:pPr>
            <w:r w:rsidRPr="001B0CC1">
              <w:t xml:space="preserve">      spatialRelationsSRS-Pos-r16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B510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31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1CD9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5B73C8E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D422" w14:textId="77777777" w:rsidR="00EC4AA5" w:rsidRPr="001B0CC1" w:rsidRDefault="00EC4AA5" w:rsidP="00007407">
            <w:pPr>
              <w:pStyle w:val="TAL"/>
            </w:pPr>
            <w:r w:rsidRPr="001B0CC1"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05C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C9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FC2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2D36A67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B41A" w14:textId="77777777" w:rsidR="00EC4AA5" w:rsidRPr="001B0CC1" w:rsidRDefault="00EC4AA5" w:rsidP="00007407">
            <w:pPr>
              <w:pStyle w:val="TAL"/>
            </w:pPr>
            <w:r w:rsidRPr="001B0CC1">
              <w:t xml:space="preserve">      channelBW-DL-IAB-r16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4335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021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B9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9A6436A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F7D" w14:textId="77777777" w:rsidR="00EC4AA5" w:rsidRPr="001B0CC1" w:rsidRDefault="00EC4AA5" w:rsidP="00007407">
            <w:pPr>
              <w:pStyle w:val="TAL"/>
            </w:pPr>
            <w:r w:rsidRPr="001B0CC1">
              <w:t xml:space="preserve">      channelBW-UL-IAB-r16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91CD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6C0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48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0465210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0137" w14:textId="77777777" w:rsidR="00EC4AA5" w:rsidRPr="001B0CC1" w:rsidRDefault="00EC4AA5" w:rsidP="00007407">
            <w:pPr>
              <w:pStyle w:val="TAL"/>
            </w:pPr>
            <w:r w:rsidRPr="001B0CC1">
              <w:t xml:space="preserve">      rasterShift7dot5-IAB-r16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6E4D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5937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534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6322B75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B1E" w14:textId="77777777" w:rsidR="00EC4AA5" w:rsidRPr="001B0CC1" w:rsidRDefault="00EC4AA5" w:rsidP="00007407">
            <w:pPr>
              <w:pStyle w:val="TAL"/>
            </w:pPr>
            <w:r w:rsidRPr="001B0CC1">
              <w:t xml:space="preserve">      ue-PowerClass-v1610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766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2D3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C8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188F63B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D4D6" w14:textId="77777777" w:rsidR="00EC4AA5" w:rsidRPr="001B0CC1" w:rsidRDefault="00EC4AA5" w:rsidP="00007407">
            <w:pPr>
              <w:pStyle w:val="TAL"/>
            </w:pPr>
            <w:r w:rsidRPr="001B0CC1">
              <w:t xml:space="preserve">      condHandover-r16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EB75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DFE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9F3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2998A69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EF1" w14:textId="77777777" w:rsidR="00EC4AA5" w:rsidRPr="001B0CC1" w:rsidRDefault="00EC4AA5" w:rsidP="00007407">
            <w:pPr>
              <w:pStyle w:val="TAL"/>
            </w:pPr>
            <w:r w:rsidRPr="001B0CC1">
              <w:t xml:space="preserve">      condHandoverFailure-r16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1E4C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CA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EBC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96D36A5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8734" w14:textId="77777777" w:rsidR="00EC4AA5" w:rsidRPr="001B0CC1" w:rsidRDefault="00EC4AA5" w:rsidP="00007407">
            <w:pPr>
              <w:pStyle w:val="TAL"/>
            </w:pPr>
            <w:r w:rsidRPr="001B0CC1"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C46A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DE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7D1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6A73AEB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6375" w14:textId="77777777" w:rsidR="00EC4AA5" w:rsidRPr="001B0CC1" w:rsidRDefault="00EC4AA5" w:rsidP="00007407">
            <w:pPr>
              <w:pStyle w:val="TAL"/>
            </w:pPr>
            <w:r w:rsidRPr="001B0CC1">
              <w:t xml:space="preserve">      condPSCellChange-r16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61BC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83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E9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58E36B0C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3113" w14:textId="77777777" w:rsidR="00EC4AA5" w:rsidRPr="001B0CC1" w:rsidRDefault="00EC4AA5" w:rsidP="00007407">
            <w:pPr>
              <w:pStyle w:val="TAL"/>
            </w:pPr>
            <w:r w:rsidRPr="001B0CC1"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685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60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12A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B1C59FE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8FB1" w14:textId="77777777" w:rsidR="00EC4AA5" w:rsidRPr="001B0CC1" w:rsidRDefault="00EC4AA5" w:rsidP="00007407">
            <w:pPr>
              <w:pStyle w:val="TAL"/>
            </w:pPr>
            <w:r w:rsidRPr="001B0CC1">
              <w:t xml:space="preserve">      mpr-PowerBoost-FR2-r16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3518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19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9FB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E636073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5032" w14:textId="77777777" w:rsidR="00EC4AA5" w:rsidRPr="001B0CC1" w:rsidRDefault="00EC4AA5" w:rsidP="00007407">
            <w:pPr>
              <w:pStyle w:val="TAL"/>
            </w:pPr>
            <w:r w:rsidRPr="001B0CC1">
              <w:t xml:space="preserve">      activeConfiguredGrant-r16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6FCB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B29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770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85EE055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F0AD" w14:textId="77777777" w:rsidR="00EC4AA5" w:rsidRPr="001B0CC1" w:rsidRDefault="00EC4AA5" w:rsidP="00007407">
            <w:pPr>
              <w:pStyle w:val="TAL"/>
            </w:pPr>
            <w:r w:rsidRPr="001B0CC1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C89B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BF26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CA4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56FA536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2073" w14:textId="77777777" w:rsidR="00EC4AA5" w:rsidRPr="001B0CC1" w:rsidRDefault="00EC4AA5" w:rsidP="00007407">
            <w:pPr>
              <w:pStyle w:val="TAL"/>
            </w:pPr>
            <w:r w:rsidRPr="001B0CC1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DA7A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08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2E1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FEC5E66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CA55" w14:textId="77777777" w:rsidR="00EC4AA5" w:rsidRPr="001B0CC1" w:rsidRDefault="00EC4AA5" w:rsidP="00007407">
            <w:pPr>
              <w:pStyle w:val="TAL"/>
            </w:pPr>
            <w:r w:rsidRPr="001B0CC1"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DDD3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8AF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2E9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D6F2EBA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5F73" w14:textId="77777777" w:rsidR="00EC4AA5" w:rsidRPr="001B0CC1" w:rsidRDefault="00EC4AA5" w:rsidP="00007407">
            <w:pPr>
              <w:pStyle w:val="TAL"/>
            </w:pPr>
            <w:r w:rsidRPr="001B0CC1">
              <w:t xml:space="preserve">      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83F1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5AC4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DD1B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6C66695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47D9" w14:textId="77777777" w:rsidR="00EC4AA5" w:rsidRPr="001B0CC1" w:rsidRDefault="00EC4AA5" w:rsidP="00007407">
            <w:pPr>
              <w:pStyle w:val="TAL"/>
            </w:pPr>
            <w:r w:rsidRPr="001B0CC1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251B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250D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59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50E9E88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52EE" w14:textId="77777777" w:rsidR="00EC4AA5" w:rsidRPr="001B0CC1" w:rsidRDefault="00EC4AA5" w:rsidP="00007407">
            <w:pPr>
              <w:pStyle w:val="TAL"/>
            </w:pPr>
            <w:r w:rsidRPr="001B0CC1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731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225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F8B8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24FF79BE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B2A1" w14:textId="77777777" w:rsidR="00EC4AA5" w:rsidRPr="001B0CC1" w:rsidRDefault="00EC4AA5" w:rsidP="00007407">
            <w:pPr>
              <w:pStyle w:val="TAL"/>
            </w:pPr>
            <w:r w:rsidRPr="001B0CC1">
              <w:t xml:space="preserve">      jointReleaseSPS-r16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A18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0F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8E0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AEB30A0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29F" w14:textId="77777777" w:rsidR="00EC4AA5" w:rsidRPr="001B0CC1" w:rsidRDefault="00EC4AA5" w:rsidP="00007407">
            <w:pPr>
              <w:pStyle w:val="TAL"/>
            </w:pPr>
            <w:r w:rsidRPr="001B0CC1">
              <w:t xml:space="preserve">      simulSRS-TransWithinBand-r16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1B3C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8ECF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60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6B963BC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344E" w14:textId="77777777" w:rsidR="00EC4AA5" w:rsidRPr="001B0CC1" w:rsidRDefault="00EC4AA5" w:rsidP="00007407">
            <w:pPr>
              <w:pStyle w:val="TAL"/>
            </w:pPr>
            <w:r w:rsidRPr="001B0CC1">
              <w:t xml:space="preserve">      trs-AdditionalBandwidth-r16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676F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1A9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0D0C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4966EF60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E156" w14:textId="77777777" w:rsidR="00EC4AA5" w:rsidRPr="001B0CC1" w:rsidRDefault="00EC4AA5" w:rsidP="00007407">
            <w:pPr>
              <w:pStyle w:val="TAL"/>
            </w:pPr>
            <w:r w:rsidRPr="001B0CC1">
              <w:t xml:space="preserve">      handoverIntraF-IAB-r16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895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AEE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4A0E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1084243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0C1F" w14:textId="77777777" w:rsidR="00EC4AA5" w:rsidRPr="001B0CC1" w:rsidRDefault="00EC4AA5" w:rsidP="00007407">
            <w:pPr>
              <w:pStyle w:val="TAL"/>
            </w:pPr>
            <w:r w:rsidRPr="001B0CC1"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B75B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3C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7884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7488125D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C3CF" w14:textId="77777777" w:rsidR="00EC4AA5" w:rsidRPr="001B0CC1" w:rsidRDefault="00EC4AA5" w:rsidP="00007407">
            <w:pPr>
              <w:pStyle w:val="TAL"/>
            </w:pPr>
            <w:r w:rsidRPr="001B0CC1"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89E9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B7B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B1F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6CFE2170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6E9A" w14:textId="77777777" w:rsidR="00EC4AA5" w:rsidRPr="001B0CC1" w:rsidRDefault="00EC4AA5" w:rsidP="00007407">
            <w:pPr>
              <w:pStyle w:val="TAL"/>
            </w:pPr>
            <w:r w:rsidRPr="001B0CC1">
              <w:t xml:space="preserve">      handoverUTRA-FDD-r16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C450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1E01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109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4D0478B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ADB0" w14:textId="77777777" w:rsidR="00EC4AA5" w:rsidRPr="001B0CC1" w:rsidRDefault="00EC4AA5" w:rsidP="00007407">
            <w:pPr>
              <w:pStyle w:val="TAL"/>
            </w:pPr>
            <w:r w:rsidRPr="001B0CC1"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1746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64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76F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E08045F" w14:textId="77777777" w:rsidTr="00007407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7E82" w14:textId="77777777" w:rsidR="00EC4AA5" w:rsidRPr="001B0CC1" w:rsidRDefault="00EC4AA5" w:rsidP="00007407">
            <w:pPr>
              <w:pStyle w:val="TAL"/>
            </w:pPr>
            <w:r w:rsidRPr="001B0CC1">
              <w:lastRenderedPageBreak/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00F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9DA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6846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0055C07A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549C7A2A" w14:textId="77777777" w:rsidR="00EC4AA5" w:rsidRPr="001B0CC1" w:rsidRDefault="00EC4AA5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supportedBandCombinationList</w:t>
            </w:r>
            <w:proofErr w:type="spellEnd"/>
          </w:p>
        </w:tc>
        <w:tc>
          <w:tcPr>
            <w:tcW w:w="2015" w:type="dxa"/>
          </w:tcPr>
          <w:p w14:paraId="12078C4E" w14:textId="77777777" w:rsidR="00EC4AA5" w:rsidRPr="001B0CC1" w:rsidRDefault="00EC4AA5" w:rsidP="00007407">
            <w:pPr>
              <w:pStyle w:val="TAL"/>
            </w:pPr>
            <w:r w:rsidRPr="001B0CC1">
              <w:t>Not checked</w:t>
            </w:r>
          </w:p>
        </w:tc>
        <w:tc>
          <w:tcPr>
            <w:tcW w:w="1708" w:type="dxa"/>
          </w:tcPr>
          <w:p w14:paraId="469E4728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411C9390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11B2A0D5" w14:textId="77777777" w:rsidTr="00007407">
        <w:trPr>
          <w:gridAfter w:val="1"/>
          <w:wAfter w:w="14" w:type="dxa"/>
        </w:trPr>
        <w:tc>
          <w:tcPr>
            <w:tcW w:w="4760" w:type="dxa"/>
            <w:tcBorders>
              <w:bottom w:val="nil"/>
            </w:tcBorders>
          </w:tcPr>
          <w:p w14:paraId="74C5AE88" w14:textId="77777777" w:rsidR="00EC4AA5" w:rsidRPr="001B0CC1" w:rsidRDefault="00EC4AA5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appliedFreqBandListFilter</w:t>
            </w:r>
            <w:proofErr w:type="spellEnd"/>
          </w:p>
        </w:tc>
        <w:tc>
          <w:tcPr>
            <w:tcW w:w="2015" w:type="dxa"/>
          </w:tcPr>
          <w:p w14:paraId="5EC589AC" w14:textId="77777777" w:rsidR="00EC4AA5" w:rsidRPr="001B0CC1" w:rsidRDefault="00EC4AA5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8" w:type="dxa"/>
          </w:tcPr>
          <w:p w14:paraId="5B3F73DC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2C4C99BD" w14:textId="77777777" w:rsidR="00EC4AA5" w:rsidRPr="001B0CC1" w:rsidRDefault="00EC4AA5" w:rsidP="00007407">
            <w:pPr>
              <w:pStyle w:val="TAL"/>
            </w:pPr>
          </w:p>
        </w:tc>
      </w:tr>
      <w:tr w:rsidR="00EC4AA5" w:rsidRPr="001B0CC1" w14:paraId="3CC9254C" w14:textId="77777777" w:rsidTr="00007407">
        <w:trPr>
          <w:gridAfter w:val="1"/>
          <w:wAfter w:w="14" w:type="dxa"/>
        </w:trPr>
        <w:tc>
          <w:tcPr>
            <w:tcW w:w="4760" w:type="dxa"/>
            <w:tcBorders>
              <w:top w:val="nil"/>
            </w:tcBorders>
          </w:tcPr>
          <w:p w14:paraId="0CD0D590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2015" w:type="dxa"/>
          </w:tcPr>
          <w:p w14:paraId="429DA20B" w14:textId="77777777" w:rsidR="00EC4AA5" w:rsidRPr="001B0CC1" w:rsidRDefault="00EC4AA5" w:rsidP="00007407">
            <w:pPr>
              <w:pStyle w:val="TAL"/>
            </w:pPr>
            <w:proofErr w:type="spellStart"/>
            <w:r w:rsidRPr="001B0CC1">
              <w:t>FreqBandList</w:t>
            </w:r>
            <w:proofErr w:type="spellEnd"/>
          </w:p>
        </w:tc>
        <w:tc>
          <w:tcPr>
            <w:tcW w:w="1708" w:type="dxa"/>
          </w:tcPr>
          <w:p w14:paraId="345E6AB2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252FFB51" w14:textId="77777777" w:rsidR="00EC4AA5" w:rsidRPr="001B0CC1" w:rsidRDefault="00EC4AA5" w:rsidP="00007407">
            <w:pPr>
              <w:pStyle w:val="TAL"/>
            </w:pPr>
            <w:r w:rsidRPr="001B0CC1">
              <w:t>FILTER_REQUESTED</w:t>
            </w:r>
          </w:p>
        </w:tc>
      </w:tr>
      <w:tr w:rsidR="00EC4AA5" w:rsidRPr="001B0CC1" w14:paraId="6D2D91A8" w14:textId="77777777" w:rsidTr="00007407">
        <w:trPr>
          <w:gridAfter w:val="1"/>
          <w:wAfter w:w="14" w:type="dxa"/>
        </w:trPr>
        <w:tc>
          <w:tcPr>
            <w:tcW w:w="4760" w:type="dxa"/>
          </w:tcPr>
          <w:p w14:paraId="0BA8AA68" w14:textId="77777777" w:rsidR="00EC4AA5" w:rsidRPr="001B0CC1" w:rsidRDefault="00EC4AA5" w:rsidP="00007407">
            <w:pPr>
              <w:pStyle w:val="TAL"/>
            </w:pPr>
            <w:r w:rsidRPr="001B0CC1">
              <w:t>}</w:t>
            </w:r>
          </w:p>
        </w:tc>
        <w:tc>
          <w:tcPr>
            <w:tcW w:w="2015" w:type="dxa"/>
          </w:tcPr>
          <w:p w14:paraId="609E0A6E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708" w:type="dxa"/>
          </w:tcPr>
          <w:p w14:paraId="2A031613" w14:textId="77777777" w:rsidR="00EC4AA5" w:rsidRPr="001B0CC1" w:rsidRDefault="00EC4AA5" w:rsidP="00007407">
            <w:pPr>
              <w:pStyle w:val="TAL"/>
            </w:pPr>
          </w:p>
        </w:tc>
        <w:tc>
          <w:tcPr>
            <w:tcW w:w="1232" w:type="dxa"/>
          </w:tcPr>
          <w:p w14:paraId="537290E5" w14:textId="77777777" w:rsidR="00EC4AA5" w:rsidRPr="001B0CC1" w:rsidRDefault="00EC4AA5" w:rsidP="00007407">
            <w:pPr>
              <w:pStyle w:val="TAL"/>
            </w:pPr>
          </w:p>
        </w:tc>
      </w:tr>
    </w:tbl>
    <w:p w14:paraId="0839CC87" w14:textId="77777777" w:rsidR="00EC4AA5" w:rsidRPr="001B0CC1" w:rsidRDefault="00EC4AA5" w:rsidP="00EC4AA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C4AA5" w:rsidRPr="001B0CC1" w14:paraId="05B409AB" w14:textId="77777777" w:rsidTr="00007407">
        <w:tc>
          <w:tcPr>
            <w:tcW w:w="3936" w:type="dxa"/>
          </w:tcPr>
          <w:p w14:paraId="2C67F923" w14:textId="77777777" w:rsidR="00EC4AA5" w:rsidRPr="001B0CC1" w:rsidRDefault="00EC4AA5" w:rsidP="00007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BCD7FFE" w14:textId="77777777" w:rsidR="00EC4AA5" w:rsidRPr="001B0CC1" w:rsidRDefault="00EC4AA5" w:rsidP="00007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C4AA5" w:rsidRPr="001B0CC1" w14:paraId="3020BBD7" w14:textId="77777777" w:rsidTr="00007407">
        <w:tc>
          <w:tcPr>
            <w:tcW w:w="3936" w:type="dxa"/>
          </w:tcPr>
          <w:p w14:paraId="66E3A927" w14:textId="77777777" w:rsidR="00EC4AA5" w:rsidRPr="001B0CC1" w:rsidRDefault="00EC4AA5" w:rsidP="00007407">
            <w:pPr>
              <w:pStyle w:val="TAL"/>
            </w:pPr>
            <w:r w:rsidRPr="001B0CC1">
              <w:t>FILTER_REQUESTED</w:t>
            </w:r>
          </w:p>
        </w:tc>
        <w:tc>
          <w:tcPr>
            <w:tcW w:w="5811" w:type="dxa"/>
          </w:tcPr>
          <w:p w14:paraId="46DD3AAC" w14:textId="77777777" w:rsidR="00EC4AA5" w:rsidRPr="001B0CC1" w:rsidRDefault="00EC4AA5" w:rsidP="00007407">
            <w:pPr>
              <w:pStyle w:val="TAL"/>
              <w:rPr>
                <w:rFonts w:eastAsia="SimSun"/>
              </w:rPr>
            </w:pPr>
            <w:r w:rsidRPr="001B0CC1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1B0CC1">
              <w:t>capabilityRequestFilter</w:t>
            </w:r>
            <w:proofErr w:type="spellEnd"/>
            <w:r w:rsidRPr="001B0CC1">
              <w:t xml:space="preserve">’ IE in the NR5GC </w:t>
            </w:r>
            <w:proofErr w:type="spellStart"/>
            <w:r w:rsidRPr="001B0CC1">
              <w:t>UECapabilityEnquiry</w:t>
            </w:r>
            <w:proofErr w:type="spellEnd"/>
            <w:r w:rsidRPr="001B0CC1">
              <w:t xml:space="preserve"> message or via ‘</w:t>
            </w:r>
            <w:proofErr w:type="spellStart"/>
            <w:r w:rsidRPr="001B0CC1">
              <w:t>requestedFreqBandsNR</w:t>
            </w:r>
            <w:proofErr w:type="spellEnd"/>
            <w:r w:rsidRPr="001B0CC1">
              <w:t xml:space="preserve">-MRDC’ IE in the EN-DC </w:t>
            </w:r>
            <w:proofErr w:type="spellStart"/>
            <w:r w:rsidRPr="001B0CC1">
              <w:t>UECapabilityEnquiry</w:t>
            </w:r>
            <w:proofErr w:type="spellEnd"/>
            <w:r w:rsidRPr="001B0CC1">
              <w:t xml:space="preserve"> message</w:t>
            </w:r>
          </w:p>
        </w:tc>
      </w:tr>
      <w:tr w:rsidR="00EC4AA5" w:rsidRPr="001B0CC1" w14:paraId="536658F9" w14:textId="77777777" w:rsidTr="00007407">
        <w:tc>
          <w:tcPr>
            <w:tcW w:w="3936" w:type="dxa"/>
          </w:tcPr>
          <w:p w14:paraId="72D2FB66" w14:textId="77777777" w:rsidR="00EC4AA5" w:rsidRPr="001B0CC1" w:rsidRDefault="00EC4AA5" w:rsidP="00007407">
            <w:pPr>
              <w:pStyle w:val="TAL"/>
            </w:pPr>
            <w:r w:rsidRPr="001B0CC1">
              <w:t>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5811" w:type="dxa"/>
          </w:tcPr>
          <w:p w14:paraId="23035F28" w14:textId="77777777" w:rsidR="00EC4AA5" w:rsidRPr="001B0CC1" w:rsidRDefault="00EC4AA5" w:rsidP="00007407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Used in NR-DC test cases</w:t>
            </w:r>
          </w:p>
        </w:tc>
      </w:tr>
      <w:tr w:rsidR="00EC4AA5" w:rsidRPr="001B0CC1" w14:paraId="485235F8" w14:textId="77777777" w:rsidTr="00007407">
        <w:tc>
          <w:tcPr>
            <w:tcW w:w="3936" w:type="dxa"/>
          </w:tcPr>
          <w:p w14:paraId="18702153" w14:textId="77777777" w:rsidR="00EC4AA5" w:rsidRPr="001B0CC1" w:rsidRDefault="00EC4AA5" w:rsidP="00007407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5811" w:type="dxa"/>
          </w:tcPr>
          <w:p w14:paraId="20BB30F7" w14:textId="77777777" w:rsidR="00EC4AA5" w:rsidRPr="001B0CC1" w:rsidRDefault="00EC4AA5" w:rsidP="00007407">
            <w:pPr>
              <w:pStyle w:val="TAL"/>
              <w:rPr>
                <w:rFonts w:eastAsia="SimSun"/>
                <w:lang w:eastAsia="zh-CN"/>
              </w:rPr>
            </w:pPr>
            <w:r w:rsidRPr="000D4FE6">
              <w:rPr>
                <w:rFonts w:eastAsia="SimSun"/>
                <w:lang w:eastAsia="zh-CN"/>
              </w:rPr>
              <w:t>NG-RAN NR Radio Access using NR CA Inter-band test cases</w:t>
            </w:r>
          </w:p>
        </w:tc>
      </w:tr>
    </w:tbl>
    <w:p w14:paraId="54D346C0" w14:textId="484E1861" w:rsidR="008961B2" w:rsidRDefault="008961B2" w:rsidP="008961B2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8253E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34A5D"/>
    <w:rsid w:val="00351188"/>
    <w:rsid w:val="00355185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E45"/>
    <w:rsid w:val="005141D9"/>
    <w:rsid w:val="0051580D"/>
    <w:rsid w:val="0054346C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4594"/>
    <w:rsid w:val="007B512A"/>
    <w:rsid w:val="007C2097"/>
    <w:rsid w:val="007D6A07"/>
    <w:rsid w:val="007E5015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961B2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AA5"/>
    <w:rsid w:val="00EC4C5E"/>
    <w:rsid w:val="00EC683F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864</TotalTime>
  <Pages>6</Pages>
  <Words>715</Words>
  <Characters>7364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73</cp:revision>
  <cp:lastPrinted>1899-12-31T23:00:00Z</cp:lastPrinted>
  <dcterms:created xsi:type="dcterms:W3CDTF">2020-02-03T08:32:00Z</dcterms:created>
  <dcterms:modified xsi:type="dcterms:W3CDTF">2022-08-07T19:53:00Z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